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CE50" w14:textId="2B164305" w:rsidR="00774551" w:rsidRDefault="00774551" w:rsidP="00774551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ko-KR"/>
        </w:rPr>
      </w:pPr>
      <w:proofErr w:type="spellStart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TSG-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SA2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proofErr w:type="spellStart"/>
      <w:r w:rsidRPr="00211565">
        <w:rPr>
          <w:rFonts w:ascii="Arial" w:eastAsia="Arial Unicode MS" w:hAnsi="Arial" w:cs="Arial"/>
          <w:b/>
          <w:bCs/>
          <w:i/>
          <w:sz w:val="28"/>
        </w:rPr>
        <w:t>S2</w:t>
      </w:r>
      <w:proofErr w:type="spellEnd"/>
      <w:r w:rsidRPr="00211565">
        <w:rPr>
          <w:rFonts w:ascii="Arial" w:eastAsia="Arial Unicode MS" w:hAnsi="Arial" w:cs="Arial"/>
          <w:b/>
          <w:bCs/>
          <w:i/>
          <w:sz w:val="28"/>
        </w:rPr>
        <w:t>-</w:t>
      </w:r>
      <w:r w:rsidR="00813F69" w:rsidRPr="00211565">
        <w:rPr>
          <w:rFonts w:ascii="Arial" w:eastAsia="Arial Unicode MS" w:hAnsi="Arial" w:cs="Arial"/>
          <w:b/>
          <w:bCs/>
          <w:i/>
          <w:sz w:val="28"/>
        </w:rPr>
        <w:t>2</w:t>
      </w:r>
      <w:r w:rsidR="00813F69">
        <w:rPr>
          <w:rFonts w:ascii="Arial" w:eastAsia="Arial Unicode MS" w:hAnsi="Arial" w:cs="Arial"/>
          <w:b/>
          <w:bCs/>
          <w:i/>
          <w:sz w:val="28"/>
        </w:rPr>
        <w:t>60</w:t>
      </w:r>
      <w:r w:rsidR="00813F69">
        <w:rPr>
          <w:rFonts w:ascii="Arial" w:eastAsia="Arial Unicode MS" w:hAnsi="Arial" w:cs="Arial" w:hint="eastAsia"/>
          <w:b/>
          <w:bCs/>
          <w:i/>
          <w:sz w:val="28"/>
          <w:lang w:eastAsia="ko-KR"/>
        </w:rPr>
        <w:t>0802</w:t>
      </w:r>
    </w:p>
    <w:p w14:paraId="6CDA89C2" w14:textId="564E49CD" w:rsidR="00774551" w:rsidRPr="00927C1B" w:rsidRDefault="005C36FD" w:rsidP="00774551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C36FD">
        <w:rPr>
          <w:rFonts w:ascii="Arial" w:eastAsia="Arial Unicode MS" w:hAnsi="Arial" w:cs="Arial"/>
          <w:b/>
          <w:bCs/>
          <w:sz w:val="24"/>
        </w:rPr>
        <w:t>Goa, India, 09 – 13 February 2026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 xml:space="preserve">(revision of </w:t>
      </w:r>
      <w:proofErr w:type="spellStart"/>
      <w:r w:rsidR="00774551">
        <w:rPr>
          <w:rFonts w:ascii="Arial" w:hAnsi="Arial" w:cs="Arial"/>
          <w:b/>
          <w:bCs/>
          <w:color w:val="0000FF"/>
        </w:rPr>
        <w:t>S2-260</w:t>
      </w:r>
      <w:r w:rsidR="00774551" w:rsidRPr="00E879AF">
        <w:rPr>
          <w:rFonts w:ascii="Arial" w:hAnsi="Arial" w:cs="Arial"/>
          <w:b/>
          <w:bCs/>
          <w:color w:val="0000FF"/>
        </w:rPr>
        <w:t>xxxx</w:t>
      </w:r>
      <w:proofErr w:type="spellEnd"/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88EE0B5" w:rsidR="00772F47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27D00">
        <w:rPr>
          <w:rFonts w:ascii="Arial" w:hAnsi="Arial" w:cs="Arial" w:hint="eastAsia"/>
          <w:b/>
          <w:lang w:eastAsia="ko-KR"/>
        </w:rPr>
        <w:t>LG Electronics</w:t>
      </w:r>
    </w:p>
    <w:p w14:paraId="6C60AB3E" w14:textId="220B9CC3" w:rsidR="007C2972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76E4C">
        <w:rPr>
          <w:rFonts w:ascii="Arial" w:hAnsi="Arial" w:cs="Arial"/>
          <w:b/>
        </w:rPr>
        <w:t>[</w:t>
      </w:r>
      <w:proofErr w:type="spellStart"/>
      <w:r w:rsidR="00D76E4C">
        <w:rPr>
          <w:rFonts w:ascii="Arial" w:hAnsi="Arial" w:cs="Arial"/>
          <w:b/>
        </w:rPr>
        <w:t>KI#2</w:t>
      </w:r>
      <w:proofErr w:type="spellEnd"/>
      <w:r w:rsidR="00D76E4C">
        <w:rPr>
          <w:rFonts w:ascii="Arial" w:hAnsi="Arial" w:cs="Arial"/>
          <w:b/>
        </w:rPr>
        <w:t xml:space="preserve"> </w:t>
      </w:r>
      <w:r w:rsidR="0071433F">
        <w:rPr>
          <w:rFonts w:ascii="Arial" w:hAnsi="Arial" w:cs="Arial" w:hint="eastAsia"/>
          <w:b/>
          <w:lang w:eastAsia="ko-KR"/>
        </w:rPr>
        <w:t>Conclusion</w:t>
      </w:r>
      <w:r w:rsidR="00D76E4C">
        <w:rPr>
          <w:rFonts w:ascii="Arial" w:hAnsi="Arial" w:cs="Arial"/>
          <w:b/>
        </w:rPr>
        <w:t>]</w:t>
      </w:r>
      <w:r w:rsidR="00621EAB" w:rsidRPr="00621EAB">
        <w:rPr>
          <w:rFonts w:ascii="Arial" w:hAnsi="Arial" w:cs="Arial"/>
          <w:b/>
        </w:rPr>
        <w:t xml:space="preserve"> DO-A </w:t>
      </w:r>
      <w:r w:rsidR="00BB68B0">
        <w:rPr>
          <w:rFonts w:ascii="Arial" w:hAnsi="Arial" w:cs="Arial" w:hint="eastAsia"/>
          <w:b/>
          <w:lang w:eastAsia="ko-KR"/>
        </w:rPr>
        <w:t>data transfer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8FEACDC" w:rsidR="00A24F28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21EAB">
        <w:rPr>
          <w:rFonts w:ascii="Arial" w:hAnsi="Arial" w:cs="Arial"/>
          <w:b/>
        </w:rPr>
        <w:t>20.5.1</w:t>
      </w:r>
    </w:p>
    <w:p w14:paraId="47B351FE" w14:textId="58DEA56F" w:rsidR="00127D00" w:rsidRDefault="00127D00" w:rsidP="00A24F28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Specs: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 w:hint="eastAsia"/>
          <w:b/>
          <w:lang w:eastAsia="ko-KR"/>
        </w:rPr>
        <w:t>TR 23.700-30</w:t>
      </w:r>
    </w:p>
    <w:p w14:paraId="1A04F113" w14:textId="04F7BB90" w:rsidR="00127D00" w:rsidRPr="00927C1B" w:rsidRDefault="00127D00" w:rsidP="00A24F28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Version:</w:t>
      </w:r>
      <w:r>
        <w:rPr>
          <w:rFonts w:ascii="Arial" w:hAnsi="Arial" w:cs="Arial"/>
          <w:b/>
          <w:lang w:eastAsia="ko-KR"/>
        </w:rPr>
        <w:tab/>
      </w:r>
      <w:proofErr w:type="spellStart"/>
      <w:r w:rsidRPr="00127D00">
        <w:rPr>
          <w:rFonts w:ascii="Arial" w:hAnsi="Arial" w:cs="Arial"/>
          <w:b/>
          <w:lang w:eastAsia="ko-KR"/>
        </w:rPr>
        <w:t>V1.0.0</w:t>
      </w:r>
      <w:proofErr w:type="spellEnd"/>
    </w:p>
    <w:p w14:paraId="7DC8382C" w14:textId="77777777" w:rsidR="00127D00" w:rsidRDefault="00A24F28" w:rsidP="00127D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EC505E" w:rsidRPr="00EC505E">
        <w:rPr>
          <w:rFonts w:ascii="Arial" w:hAnsi="Arial" w:cs="Arial"/>
          <w:b/>
        </w:rPr>
        <w:t>FS_AmbientIoT_Ph2_ARC</w:t>
      </w:r>
      <w:proofErr w:type="spellEnd"/>
      <w:r w:rsidR="00462B3D" w:rsidRPr="00CA76A1">
        <w:rPr>
          <w:rFonts w:ascii="Arial" w:hAnsi="Arial" w:cs="Arial"/>
          <w:b/>
        </w:rPr>
        <w:t xml:space="preserve"> / </w:t>
      </w:r>
      <w:proofErr w:type="spellStart"/>
      <w:r w:rsidR="00462B3D" w:rsidRPr="00CA76A1">
        <w:rPr>
          <w:rFonts w:ascii="Arial" w:hAnsi="Arial" w:cs="Arial"/>
          <w:b/>
        </w:rPr>
        <w:t>Rel</w:t>
      </w:r>
      <w:proofErr w:type="spellEnd"/>
      <w:r w:rsidR="00462B3D" w:rsidRPr="00CA76A1">
        <w:rPr>
          <w:rFonts w:ascii="Arial" w:hAnsi="Arial" w:cs="Arial"/>
          <w:b/>
        </w:rPr>
        <w:t>-</w:t>
      </w:r>
      <w:r w:rsidR="00647BA2">
        <w:rPr>
          <w:rFonts w:ascii="Arial" w:hAnsi="Arial" w:cs="Arial"/>
          <w:b/>
        </w:rPr>
        <w:t>20</w:t>
      </w:r>
    </w:p>
    <w:p w14:paraId="051FFD61" w14:textId="77777777" w:rsidR="00127D00" w:rsidRDefault="00127D00" w:rsidP="00127D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3801A8" w14:textId="77777777" w:rsidR="00127D00" w:rsidRPr="00927C1B" w:rsidRDefault="00127D00" w:rsidP="00127D00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Conclusion for </w:t>
      </w:r>
      <w:r>
        <w:rPr>
          <w:rFonts w:ascii="Arial" w:hAnsi="Arial" w:cs="Arial" w:hint="eastAsia"/>
          <w:i/>
          <w:lang w:eastAsia="ko-KR"/>
        </w:rPr>
        <w:t>DO-A</w:t>
      </w:r>
      <w:r>
        <w:rPr>
          <w:rFonts w:ascii="Arial" w:hAnsi="Arial" w:cs="Arial"/>
          <w:i/>
        </w:rPr>
        <w:t xml:space="preserve"> operations for </w:t>
      </w:r>
      <w:proofErr w:type="spellStart"/>
      <w:r>
        <w:rPr>
          <w:rFonts w:ascii="Arial" w:hAnsi="Arial" w:cs="Arial"/>
          <w:i/>
        </w:rPr>
        <w:t>AIoT</w:t>
      </w:r>
      <w:proofErr w:type="spellEnd"/>
      <w:r>
        <w:rPr>
          <w:rFonts w:ascii="Arial" w:hAnsi="Arial" w:cs="Arial"/>
          <w:i/>
        </w:rPr>
        <w:t xml:space="preserve"> Devices. </w:t>
      </w:r>
    </w:p>
    <w:p w14:paraId="14FDE30F" w14:textId="77777777" w:rsidR="00360510" w:rsidRDefault="00360510" w:rsidP="00360510">
      <w:pPr>
        <w:pStyle w:val="1"/>
      </w:pPr>
      <w:r w:rsidRPr="00927C1B">
        <w:t xml:space="preserve">1. </w:t>
      </w:r>
      <w:r>
        <w:t>Introduction</w:t>
      </w:r>
    </w:p>
    <w:p w14:paraId="0A753D69" w14:textId="5C4D4020" w:rsidR="0076044F" w:rsidRDefault="0076044F" w:rsidP="0076044F">
      <w:pPr>
        <w:pStyle w:val="B2"/>
        <w:ind w:left="0" w:firstLine="0"/>
        <w:rPr>
          <w:lang w:eastAsia="ko-KR"/>
        </w:rPr>
      </w:pPr>
      <w:r>
        <w:rPr>
          <w:rFonts w:hint="eastAsia"/>
          <w:lang w:eastAsia="ko-KR"/>
        </w:rPr>
        <w:t>The routing of the DO-A data to the AF can be supported by leveraging th</w:t>
      </w:r>
      <w:r>
        <w:t>e subscribe/notification mechanism provided by SBA framework</w:t>
      </w:r>
      <w:r>
        <w:rPr>
          <w:rFonts w:hint="eastAsia"/>
          <w:lang w:eastAsia="ko-KR"/>
        </w:rPr>
        <w:t xml:space="preserve">. Without the AF subscription, there is no need or means to route/handle the DO-A traffic. </w:t>
      </w:r>
    </w:p>
    <w:p w14:paraId="00B4EF5B" w14:textId="1D6A1A07" w:rsidR="0076044F" w:rsidRPr="0076044F" w:rsidRDefault="0076044F" w:rsidP="0076044F">
      <w:pPr>
        <w:pStyle w:val="B2"/>
        <w:ind w:left="0" w:firstLine="0"/>
        <w:rPr>
          <w:lang w:val="en-US" w:eastAsia="ko-KR"/>
        </w:rPr>
      </w:pPr>
      <w:r>
        <w:rPr>
          <w:rFonts w:hint="eastAsia"/>
          <w:lang w:eastAsia="ko-KR"/>
        </w:rPr>
        <w:t xml:space="preserve">It is also possible for </w:t>
      </w:r>
      <w:r>
        <w:t>multiple AFs</w:t>
      </w:r>
      <w:r>
        <w:rPr>
          <w:rFonts w:hint="eastAsia"/>
          <w:lang w:eastAsia="ko-KR"/>
        </w:rPr>
        <w:t xml:space="preserve"> to</w:t>
      </w:r>
      <w:r>
        <w:t xml:space="preserve"> subscribe </w:t>
      </w:r>
      <w:r>
        <w:rPr>
          <w:rFonts w:hint="eastAsia"/>
          <w:lang w:eastAsia="ko-KR"/>
        </w:rPr>
        <w:t>for the</w:t>
      </w:r>
      <w:r>
        <w:t xml:space="preserve"> </w:t>
      </w:r>
      <w:r>
        <w:rPr>
          <w:rFonts w:hint="eastAsia"/>
          <w:lang w:eastAsia="ko-KR"/>
        </w:rPr>
        <w:t xml:space="preserve">DO-A data from the </w:t>
      </w:r>
      <w:r>
        <w:t xml:space="preserve">same </w:t>
      </w:r>
      <w:proofErr w:type="spellStart"/>
      <w:r>
        <w:rPr>
          <w:rFonts w:hint="eastAsia"/>
          <w:lang w:eastAsia="ko-KR"/>
        </w:rPr>
        <w:t>AIoT</w:t>
      </w:r>
      <w:proofErr w:type="spellEnd"/>
      <w:r>
        <w:rPr>
          <w:rFonts w:hint="eastAsia"/>
          <w:lang w:eastAsia="ko-KR"/>
        </w:rPr>
        <w:t xml:space="preserve"> Device</w:t>
      </w:r>
      <w:r>
        <w:t>.</w:t>
      </w:r>
    </w:p>
    <w:p w14:paraId="54848302" w14:textId="00087330" w:rsidR="0076044F" w:rsidRDefault="0076044F" w:rsidP="0076044F">
      <w:pPr>
        <w:rPr>
          <w:lang w:val="en-US" w:eastAsia="ko-KR"/>
        </w:rPr>
      </w:pPr>
      <w:r>
        <w:rPr>
          <w:rFonts w:hint="eastAsia"/>
          <w:noProof/>
          <w:lang w:eastAsia="ko-KR"/>
        </w:rPr>
        <w:t>Other options for the provisioning of target address(es)</w:t>
      </w:r>
      <w:r w:rsidRPr="0076044F">
        <w:rPr>
          <w:lang w:val="en-US"/>
        </w:rPr>
        <w:t xml:space="preserve"> </w:t>
      </w:r>
      <w:r>
        <w:rPr>
          <w:lang w:val="en-US"/>
        </w:rPr>
        <w:t xml:space="preserve">into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Profile Data</w:t>
      </w:r>
      <w:r>
        <w:rPr>
          <w:rFonts w:hint="eastAsia"/>
          <w:lang w:val="en-US" w:eastAsia="ko-KR"/>
        </w:rPr>
        <w:t xml:space="preserve"> (i.e. OAM option and Configuration option) can be discussed in the normative phase.</w:t>
      </w:r>
    </w:p>
    <w:p w14:paraId="03EDFF1E" w14:textId="77777777" w:rsidR="0076044F" w:rsidRDefault="0076044F" w:rsidP="0076044F">
      <w:pPr>
        <w:rPr>
          <w:noProof/>
          <w:lang w:eastAsia="ko-KR"/>
        </w:rPr>
      </w:pPr>
      <w:r>
        <w:rPr>
          <w:noProof/>
          <w:lang w:eastAsia="zh-CN"/>
        </w:rPr>
        <w:t>This contribution proposes</w:t>
      </w:r>
      <w:r>
        <w:rPr>
          <w:rFonts w:hint="eastAsia"/>
          <w:noProof/>
          <w:lang w:eastAsia="ko-KR"/>
        </w:rPr>
        <w:t xml:space="preserve"> updates to resolve the following Editor</w:t>
      </w:r>
      <w:r>
        <w:rPr>
          <w:noProof/>
          <w:lang w:eastAsia="ko-KR"/>
        </w:rPr>
        <w:t>’</w:t>
      </w:r>
      <w:r>
        <w:rPr>
          <w:rFonts w:hint="eastAsia"/>
          <w:noProof/>
          <w:lang w:eastAsia="ko-KR"/>
        </w:rPr>
        <w:t>s notes and updates the</w:t>
      </w:r>
      <w:r>
        <w:rPr>
          <w:noProof/>
          <w:lang w:eastAsia="zh-CN"/>
        </w:rPr>
        <w:t xml:space="preserve"> agreements </w:t>
      </w:r>
      <w:r>
        <w:rPr>
          <w:rFonts w:hint="eastAsia"/>
          <w:noProof/>
          <w:lang w:eastAsia="ko-KR"/>
        </w:rPr>
        <w:t xml:space="preserve">with the aspects related to </w:t>
      </w:r>
      <w:r w:rsidRPr="0076044F">
        <w:rPr>
          <w:noProof/>
          <w:lang w:eastAsia="ko-KR"/>
        </w:rPr>
        <w:t>to AF subscription for DO-A traffic</w:t>
      </w:r>
      <w:r>
        <w:rPr>
          <w:rFonts w:hint="eastAsia"/>
          <w:noProof/>
          <w:lang w:eastAsia="ko-KR"/>
        </w:rPr>
        <w:t>.</w:t>
      </w:r>
    </w:p>
    <w:p w14:paraId="29CB8871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6044F">
        <w:rPr>
          <w:rFonts w:eastAsia="Times New Roman"/>
          <w:color w:val="FF0000"/>
          <w:lang w:eastAsia="en-GB"/>
        </w:rPr>
        <w:t>Editor's note:</w:t>
      </w:r>
      <w:r w:rsidRPr="0076044F">
        <w:rPr>
          <w:rFonts w:eastAsia="Times New Roman"/>
          <w:color w:val="FF0000"/>
          <w:lang w:eastAsia="en-GB"/>
        </w:rPr>
        <w:tab/>
        <w:t xml:space="preserve">It is FFS on whether the </w:t>
      </w:r>
      <w:proofErr w:type="spellStart"/>
      <w:r w:rsidRPr="0076044F">
        <w:rPr>
          <w:rFonts w:eastAsia="Times New Roman"/>
          <w:color w:val="FF0000"/>
          <w:lang w:eastAsia="en-GB"/>
        </w:rPr>
        <w:t>AIOTF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 routes the DO-A data based on the AF information from </w:t>
      </w:r>
      <w:proofErr w:type="spellStart"/>
      <w:r w:rsidRPr="0076044F">
        <w:rPr>
          <w:rFonts w:eastAsia="Times New Roman"/>
          <w:color w:val="FF0000"/>
          <w:lang w:eastAsia="en-GB"/>
        </w:rPr>
        <w:t>AIoT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 Devices.</w:t>
      </w:r>
    </w:p>
    <w:p w14:paraId="003E2B33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6044F">
        <w:rPr>
          <w:rFonts w:eastAsia="Times New Roman"/>
          <w:color w:val="FF0000"/>
          <w:lang w:eastAsia="en-GB"/>
        </w:rPr>
        <w:t>Editor's note:</w:t>
      </w:r>
      <w:r w:rsidRPr="0076044F">
        <w:rPr>
          <w:rFonts w:eastAsia="Times New Roman"/>
          <w:color w:val="FF0000"/>
          <w:lang w:eastAsia="en-GB"/>
        </w:rPr>
        <w:tab/>
        <w:t xml:space="preserve">It is FFS on whether the </w:t>
      </w:r>
      <w:proofErr w:type="spellStart"/>
      <w:r w:rsidRPr="0076044F">
        <w:rPr>
          <w:rFonts w:eastAsia="Times New Roman"/>
          <w:color w:val="FF0000"/>
          <w:lang w:eastAsia="en-GB"/>
        </w:rPr>
        <w:t>AIoT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 Device Profile Data stores multiple target addresses.</w:t>
      </w:r>
    </w:p>
    <w:p w14:paraId="6C0BF654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6044F">
        <w:rPr>
          <w:rFonts w:eastAsia="Times New Roman"/>
          <w:color w:val="FF0000"/>
          <w:lang w:eastAsia="en-GB"/>
        </w:rPr>
        <w:t>Editor's note:</w:t>
      </w:r>
      <w:r w:rsidRPr="0076044F">
        <w:rPr>
          <w:rFonts w:eastAsia="Times New Roman"/>
          <w:color w:val="FF0000"/>
          <w:lang w:eastAsia="en-GB"/>
        </w:rPr>
        <w:tab/>
        <w:t>Whether subscription is used is FFS.</w:t>
      </w:r>
    </w:p>
    <w:p w14:paraId="21F5D434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val="en-US" w:eastAsia="zh-CN"/>
        </w:rPr>
      </w:pPr>
      <w:r w:rsidRPr="0076044F">
        <w:rPr>
          <w:rFonts w:eastAsia="Times New Roman"/>
          <w:color w:val="FF0000"/>
          <w:lang w:val="en-US" w:eastAsia="zh-CN"/>
        </w:rPr>
        <w:t>Editor's note:</w:t>
      </w:r>
      <w:r w:rsidRPr="0076044F">
        <w:rPr>
          <w:rFonts w:eastAsia="Times New Roman"/>
          <w:color w:val="FF0000"/>
          <w:lang w:val="en-US" w:eastAsia="zh-CN"/>
        </w:rPr>
        <w:tab/>
        <w:t>It is FFS on the OAM option and the configuration solution.</w:t>
      </w:r>
    </w:p>
    <w:p w14:paraId="586709C0" w14:textId="77777777" w:rsidR="0076044F" w:rsidRPr="0076044F" w:rsidRDefault="0076044F" w:rsidP="0076044F">
      <w:pPr>
        <w:rPr>
          <w:noProof/>
          <w:lang w:val="en-US" w:eastAsia="ko-KR"/>
        </w:rPr>
      </w:pPr>
    </w:p>
    <w:p w14:paraId="3C436CCC" w14:textId="77777777" w:rsidR="00360510" w:rsidRDefault="00360510" w:rsidP="00360510">
      <w:pPr>
        <w:pStyle w:val="1"/>
        <w:rPr>
          <w:lang w:eastAsia="zh-CN"/>
        </w:rPr>
      </w:pPr>
      <w:r>
        <w:rPr>
          <w:lang w:eastAsia="zh-CN"/>
        </w:rPr>
        <w:t>3. Conclusion and proposal(s)</w:t>
      </w:r>
    </w:p>
    <w:p w14:paraId="01B1A7F4" w14:textId="73B5B5D6" w:rsidR="00360510" w:rsidRPr="0000679A" w:rsidRDefault="00360510" w:rsidP="00360510">
      <w:pPr>
        <w:rPr>
          <w:lang w:eastAsia="ko-KR"/>
        </w:rPr>
      </w:pPr>
      <w:r>
        <w:rPr>
          <w:rFonts w:eastAsiaTheme="minorEastAsia"/>
          <w:lang w:eastAsia="zh-CN"/>
        </w:rPr>
        <w:t>It is proposed to agree the following</w:t>
      </w:r>
      <w:r w:rsidR="004B3ADD">
        <w:rPr>
          <w:rFonts w:hint="eastAsia"/>
          <w:lang w:eastAsia="ko-KR"/>
        </w:rPr>
        <w:t xml:space="preserve"> update</w:t>
      </w:r>
      <w:r>
        <w:rPr>
          <w:rFonts w:eastAsiaTheme="minorEastAsia"/>
          <w:lang w:eastAsia="zh-CN"/>
        </w:rPr>
        <w:t xml:space="preserve"> proposals in TR</w:t>
      </w:r>
      <w:r w:rsidR="00A3124E" w:rsidRPr="005A6954">
        <w:t> </w:t>
      </w:r>
      <w:r>
        <w:rPr>
          <w:rFonts w:eastAsiaTheme="minorEastAsia"/>
          <w:lang w:eastAsia="zh-CN"/>
        </w:rPr>
        <w:t>23.700-30.</w:t>
      </w:r>
    </w:p>
    <w:p w14:paraId="1784E6F4" w14:textId="205B62A9" w:rsidR="00360510" w:rsidRDefault="00360510" w:rsidP="00360510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A93C9DB" w14:textId="23F114F8" w:rsidR="00E8080A" w:rsidRPr="00E8080A" w:rsidRDefault="00E8080A" w:rsidP="00E8080A">
      <w:pPr>
        <w:pStyle w:val="StartEndofChange"/>
        <w:rPr>
          <w:rFonts w:asciiTheme="minorHAnsi" w:eastAsia="맑은 고딕" w:hAnsiTheme="minorHAnsi" w:cstheme="minorHAnsi"/>
          <w:sz w:val="24"/>
          <w:szCs w:val="24"/>
        </w:rPr>
      </w:pPr>
      <w:r w:rsidRPr="005424B0">
        <w:rPr>
          <w:rFonts w:asciiTheme="minorHAnsi" w:eastAsia="맑은 고딕" w:hAnsiTheme="minorHAnsi" w:cstheme="minorHAnsi"/>
          <w:sz w:val="24"/>
          <w:szCs w:val="24"/>
          <w:highlight w:val="yellow"/>
        </w:rPr>
        <w:t xml:space="preserve">NOTE </w:t>
      </w:r>
      <w:r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 xml:space="preserve">This P-CR focuses </w:t>
      </w:r>
      <w:r w:rsidR="001E3AEE"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 xml:space="preserve">on </w:t>
      </w:r>
      <w:r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 xml:space="preserve">aspects related to AF subscription for DO-A traffic that </w:t>
      </w:r>
      <w:r w:rsidRPr="00314B55"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>needs to be consider</w:t>
      </w:r>
      <w:r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>ed</w:t>
      </w:r>
      <w:r w:rsidRPr="00314B55"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 xml:space="preserve"> and merge</w:t>
      </w:r>
      <w:r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>d</w:t>
      </w:r>
      <w:r w:rsidRPr="00314B55"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 xml:space="preserve"> </w:t>
      </w:r>
      <w:r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>to the</w:t>
      </w:r>
      <w:r w:rsidRPr="00314B55"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 xml:space="preserve"> </w:t>
      </w:r>
      <w:r w:rsidRPr="00314B55">
        <w:rPr>
          <w:rFonts w:asciiTheme="minorHAnsi" w:eastAsia="맑은 고딕" w:hAnsiTheme="minorHAnsi" w:cstheme="minorHAnsi"/>
          <w:sz w:val="24"/>
          <w:szCs w:val="24"/>
          <w:highlight w:val="yellow"/>
        </w:rPr>
        <w:t>P-CR for KI#</w:t>
      </w:r>
      <w:r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>2</w:t>
      </w:r>
      <w:r w:rsidRPr="00314B55">
        <w:rPr>
          <w:rFonts w:asciiTheme="minorHAnsi" w:eastAsia="맑은 고딕" w:hAnsiTheme="minorHAnsi" w:cstheme="minorHAnsi"/>
          <w:sz w:val="24"/>
          <w:szCs w:val="24"/>
          <w:highlight w:val="yellow"/>
        </w:rPr>
        <w:t xml:space="preserve"> conclusions driven by pen holder</w:t>
      </w:r>
      <w:r w:rsidRPr="00314B55">
        <w:rPr>
          <w:rFonts w:asciiTheme="minorHAnsi" w:eastAsia="맑은 고딕" w:hAnsiTheme="minorHAnsi" w:cstheme="minorHAnsi" w:hint="eastAsia"/>
          <w:sz w:val="24"/>
          <w:szCs w:val="24"/>
          <w:highlight w:val="yellow"/>
        </w:rPr>
        <w:t>.</w:t>
      </w:r>
    </w:p>
    <w:p w14:paraId="609F1020" w14:textId="77777777" w:rsidR="0076044F" w:rsidRDefault="0076044F" w:rsidP="00360510">
      <w:pPr>
        <w:rPr>
          <w:lang w:val="en-US" w:eastAsia="ko-KR"/>
        </w:rPr>
      </w:pPr>
      <w:bookmarkStart w:id="0" w:name="_Toc207771817"/>
    </w:p>
    <w:p w14:paraId="2351F443" w14:textId="77777777" w:rsidR="0076044F" w:rsidRPr="0076044F" w:rsidRDefault="0076044F" w:rsidP="0076044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color w:val="auto"/>
          <w:sz w:val="24"/>
          <w:lang w:eastAsia="en-GB"/>
        </w:rPr>
      </w:pPr>
      <w:r w:rsidRPr="0076044F">
        <w:rPr>
          <w:rFonts w:ascii="Arial" w:eastAsia="Times New Roman" w:hAnsi="Arial"/>
          <w:color w:val="auto"/>
          <w:sz w:val="24"/>
          <w:lang w:eastAsia="en-GB"/>
        </w:rPr>
        <w:t>7.1.2.2</w:t>
      </w:r>
      <w:r w:rsidRPr="0076044F">
        <w:rPr>
          <w:rFonts w:ascii="Arial" w:eastAsia="Times New Roman" w:hAnsi="Arial"/>
          <w:color w:val="auto"/>
          <w:sz w:val="24"/>
          <w:lang w:eastAsia="en-GB"/>
        </w:rPr>
        <w:tab/>
        <w:t>DO-A data transfer aspects</w:t>
      </w:r>
    </w:p>
    <w:p w14:paraId="1A146D82" w14:textId="77777777" w:rsidR="0076044F" w:rsidRPr="0076044F" w:rsidRDefault="0076044F" w:rsidP="0076044F">
      <w:pPr>
        <w:rPr>
          <w:rFonts w:eastAsia="Times New Roman"/>
          <w:color w:val="auto"/>
          <w:lang w:eastAsia="zh-CN"/>
        </w:rPr>
      </w:pPr>
      <w:r w:rsidRPr="0076044F">
        <w:rPr>
          <w:rFonts w:eastAsia="Times New Roman"/>
          <w:color w:val="auto"/>
          <w:lang w:eastAsia="zh-CN"/>
        </w:rPr>
        <w:t xml:space="preserve">The following principles have been agreed for DO-A data transfer aspects in </w:t>
      </w:r>
      <w:proofErr w:type="spellStart"/>
      <w:r w:rsidRPr="0076044F">
        <w:rPr>
          <w:rFonts w:eastAsia="Times New Roman"/>
          <w:color w:val="auto"/>
          <w:lang w:eastAsia="zh-CN"/>
        </w:rPr>
        <w:t>KI#2</w:t>
      </w:r>
      <w:proofErr w:type="spellEnd"/>
      <w:r w:rsidRPr="0076044F">
        <w:rPr>
          <w:rFonts w:eastAsia="Times New Roman"/>
          <w:color w:val="auto"/>
          <w:lang w:eastAsia="zh-CN"/>
        </w:rPr>
        <w:t>:</w:t>
      </w:r>
    </w:p>
    <w:p w14:paraId="1CB9CC6D" w14:textId="77777777" w:rsidR="0076044F" w:rsidRPr="0076044F" w:rsidRDefault="0076044F" w:rsidP="0076044F">
      <w:pPr>
        <w:ind w:left="568" w:hanging="284"/>
        <w:rPr>
          <w:rFonts w:eastAsia="Times New Roman"/>
          <w:color w:val="auto"/>
          <w:lang w:eastAsia="en-GB"/>
        </w:rPr>
      </w:pPr>
      <w:r w:rsidRPr="0076044F">
        <w:rPr>
          <w:rFonts w:eastAsia="Times New Roman"/>
          <w:color w:val="auto"/>
          <w:lang w:eastAsia="en-GB"/>
        </w:rPr>
        <w:lastRenderedPageBreak/>
        <w:t>-</w:t>
      </w:r>
      <w:r w:rsidRPr="0076044F">
        <w:rPr>
          <w:rFonts w:eastAsia="Times New Roman"/>
          <w:color w:val="auto"/>
          <w:lang w:eastAsia="en-GB"/>
        </w:rPr>
        <w:tab/>
        <w:t xml:space="preserve">DO-A capable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Devices initiates DO-A data transfer, triggered by the conditions which can be stored in local configuration or device implementation. The local configuration can be configured by the AF using the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command procedure.</w:t>
      </w:r>
    </w:p>
    <w:p w14:paraId="1EE42DEB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6044F">
        <w:rPr>
          <w:rFonts w:eastAsia="Times New Roman"/>
          <w:color w:val="FF0000"/>
          <w:lang w:eastAsia="en-GB"/>
        </w:rPr>
        <w:t>Editor's note:</w:t>
      </w:r>
      <w:r w:rsidRPr="0076044F">
        <w:rPr>
          <w:rFonts w:eastAsia="Times New Roman"/>
          <w:color w:val="FF0000"/>
          <w:lang w:eastAsia="en-GB"/>
        </w:rPr>
        <w:tab/>
        <w:t xml:space="preserve">It is FFS on the potential enhancement of </w:t>
      </w:r>
      <w:proofErr w:type="spellStart"/>
      <w:r w:rsidRPr="0076044F">
        <w:rPr>
          <w:rFonts w:eastAsia="Times New Roman"/>
          <w:color w:val="FF0000"/>
          <w:lang w:eastAsia="en-GB"/>
        </w:rPr>
        <w:t>Rel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-19 command procedure to support configuration by the AF to the </w:t>
      </w:r>
      <w:proofErr w:type="spellStart"/>
      <w:r w:rsidRPr="0076044F">
        <w:rPr>
          <w:rFonts w:eastAsia="Times New Roman"/>
          <w:color w:val="FF0000"/>
          <w:lang w:eastAsia="en-GB"/>
        </w:rPr>
        <w:t>AIoT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 Device.</w:t>
      </w:r>
    </w:p>
    <w:p w14:paraId="32C24C51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6044F">
        <w:rPr>
          <w:rFonts w:eastAsia="Times New Roman"/>
          <w:color w:val="FF0000"/>
          <w:lang w:eastAsia="en-GB"/>
        </w:rPr>
        <w:t>Editor's note:</w:t>
      </w:r>
      <w:r w:rsidRPr="0076044F">
        <w:rPr>
          <w:rFonts w:eastAsia="Times New Roman"/>
          <w:color w:val="FF0000"/>
          <w:lang w:eastAsia="en-GB"/>
        </w:rPr>
        <w:tab/>
        <w:t>It is FFS to support the periodic data collection.</w:t>
      </w:r>
    </w:p>
    <w:p w14:paraId="62F67EE3" w14:textId="77777777" w:rsidR="0076044F" w:rsidRPr="0076044F" w:rsidRDefault="0076044F" w:rsidP="0076044F">
      <w:pPr>
        <w:keepLines/>
        <w:ind w:left="1135" w:hanging="851"/>
        <w:rPr>
          <w:rFonts w:eastAsia="Times New Roman"/>
          <w:color w:val="auto"/>
          <w:lang w:eastAsia="zh-CN"/>
        </w:rPr>
      </w:pPr>
      <w:r w:rsidRPr="0076044F">
        <w:rPr>
          <w:rFonts w:eastAsia="Times New Roman"/>
          <w:color w:val="auto"/>
          <w:lang w:eastAsia="zh-CN"/>
        </w:rPr>
        <w:t>NOTE 1:</w:t>
      </w:r>
      <w:r w:rsidRPr="0076044F">
        <w:rPr>
          <w:rFonts w:eastAsia="Times New Roman"/>
          <w:color w:val="auto"/>
          <w:lang w:eastAsia="zh-CN"/>
        </w:rPr>
        <w:tab/>
        <w:t xml:space="preserve">The conditions in the local configuration are on application-level and out of scope of </w:t>
      </w:r>
      <w:proofErr w:type="spellStart"/>
      <w:r w:rsidRPr="0076044F">
        <w:rPr>
          <w:rFonts w:eastAsia="Times New Roman"/>
          <w:color w:val="auto"/>
          <w:lang w:eastAsia="zh-CN"/>
        </w:rPr>
        <w:t>3GPP</w:t>
      </w:r>
      <w:proofErr w:type="spellEnd"/>
      <w:r w:rsidRPr="0076044F">
        <w:rPr>
          <w:rFonts w:eastAsia="Times New Roman"/>
          <w:color w:val="auto"/>
          <w:lang w:eastAsia="zh-CN"/>
        </w:rPr>
        <w:t>.</w:t>
      </w:r>
    </w:p>
    <w:p w14:paraId="256EC4E6" w14:textId="77777777" w:rsidR="0076044F" w:rsidRPr="0076044F" w:rsidRDefault="0076044F" w:rsidP="0076044F">
      <w:pPr>
        <w:ind w:left="568" w:hanging="284"/>
        <w:rPr>
          <w:rFonts w:eastAsia="Times New Roman"/>
          <w:color w:val="auto"/>
          <w:lang w:eastAsia="en-GB"/>
        </w:rPr>
      </w:pPr>
      <w:r w:rsidRPr="0076044F">
        <w:rPr>
          <w:rFonts w:eastAsia="DengXian"/>
          <w:color w:val="auto"/>
          <w:lang w:eastAsia="en-GB"/>
        </w:rPr>
        <w:t>-</w:t>
      </w:r>
      <w:r w:rsidRPr="0076044F">
        <w:rPr>
          <w:rFonts w:eastAsia="DengXian"/>
          <w:color w:val="auto"/>
          <w:lang w:eastAsia="en-GB"/>
        </w:rPr>
        <w:tab/>
      </w:r>
      <w:r w:rsidRPr="0076044F">
        <w:rPr>
          <w:rFonts w:eastAsia="Times New Roman"/>
          <w:color w:val="auto"/>
          <w:lang w:eastAsia="en-GB"/>
        </w:rPr>
        <w:t xml:space="preserve">DO-A capable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Devices send DO-A data to the </w:t>
      </w:r>
      <w:proofErr w:type="spellStart"/>
      <w:r w:rsidRPr="0076044F">
        <w:rPr>
          <w:rFonts w:eastAsia="Times New Roman"/>
          <w:color w:val="auto"/>
          <w:lang w:eastAsia="en-GB"/>
        </w:rPr>
        <w:t>AIOTF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via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NAS message. The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NAS message is security protected.</w:t>
      </w:r>
    </w:p>
    <w:p w14:paraId="25847DC1" w14:textId="77777777" w:rsidR="0076044F" w:rsidRPr="0076044F" w:rsidRDefault="0076044F" w:rsidP="0076044F">
      <w:pPr>
        <w:keepLines/>
        <w:ind w:left="1135" w:hanging="851"/>
        <w:rPr>
          <w:rFonts w:eastAsia="Times New Roman"/>
          <w:color w:val="auto"/>
          <w:lang w:val="en-US" w:eastAsia="en-GB"/>
        </w:rPr>
      </w:pPr>
      <w:r w:rsidRPr="0076044F">
        <w:rPr>
          <w:rFonts w:eastAsia="Times New Roman"/>
          <w:color w:val="auto"/>
          <w:lang w:eastAsia="en-GB"/>
        </w:rPr>
        <w:t>NOTE 2:</w:t>
      </w:r>
      <w:r w:rsidRPr="0076044F">
        <w:rPr>
          <w:rFonts w:eastAsia="Times New Roman"/>
          <w:color w:val="auto"/>
          <w:lang w:val="en-US" w:eastAsia="zh-CN"/>
        </w:rPr>
        <w:tab/>
      </w:r>
      <w:r w:rsidRPr="0076044F">
        <w:rPr>
          <w:rFonts w:eastAsia="Times New Roman"/>
          <w:color w:val="auto"/>
          <w:lang w:eastAsia="en-GB"/>
        </w:rPr>
        <w:t xml:space="preserve">The details of </w:t>
      </w:r>
      <w:r w:rsidRPr="0076044F">
        <w:rPr>
          <w:rFonts w:eastAsia="Times New Roman"/>
          <w:color w:val="auto"/>
          <w:lang w:eastAsia="zh-CN"/>
        </w:rPr>
        <w:t>security</w:t>
      </w:r>
      <w:r w:rsidRPr="0076044F">
        <w:rPr>
          <w:rFonts w:eastAsia="Times New Roman"/>
          <w:color w:val="auto"/>
          <w:lang w:eastAsia="en-GB"/>
        </w:rPr>
        <w:t xml:space="preserve"> protection of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NAS message will be determined by SA </w:t>
      </w:r>
      <w:proofErr w:type="spellStart"/>
      <w:r w:rsidRPr="0076044F">
        <w:rPr>
          <w:rFonts w:eastAsia="Times New Roman"/>
          <w:color w:val="auto"/>
          <w:lang w:eastAsia="en-GB"/>
        </w:rPr>
        <w:t>WG3</w:t>
      </w:r>
      <w:proofErr w:type="spellEnd"/>
      <w:r w:rsidRPr="0076044F">
        <w:rPr>
          <w:rFonts w:eastAsia="Times New Roman"/>
          <w:color w:val="auto"/>
          <w:lang w:eastAsia="en-GB"/>
        </w:rPr>
        <w:t>.</w:t>
      </w:r>
    </w:p>
    <w:p w14:paraId="66D9128D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6044F">
        <w:rPr>
          <w:rFonts w:eastAsia="Times New Roman"/>
          <w:color w:val="FF0000"/>
          <w:lang w:eastAsia="en-GB"/>
        </w:rPr>
        <w:t>Editor's note:</w:t>
      </w:r>
      <w:r w:rsidRPr="0076044F">
        <w:rPr>
          <w:rFonts w:eastAsia="Times New Roman"/>
          <w:color w:val="FF0000"/>
          <w:lang w:eastAsia="en-GB"/>
        </w:rPr>
        <w:tab/>
        <w:t>Whether a NAS ACK response is needed is FFS, and it also depends on RAN </w:t>
      </w:r>
      <w:proofErr w:type="spellStart"/>
      <w:r w:rsidRPr="0076044F">
        <w:rPr>
          <w:rFonts w:eastAsia="Times New Roman"/>
          <w:color w:val="FF0000"/>
          <w:lang w:eastAsia="en-GB"/>
        </w:rPr>
        <w:t>WG2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 to determine whether a NAS ACK response message is needed as an acknowledgement in MAC layer.</w:t>
      </w:r>
    </w:p>
    <w:p w14:paraId="30A9A954" w14:textId="77777777" w:rsidR="0076044F" w:rsidRPr="0076044F" w:rsidRDefault="0076044F" w:rsidP="0076044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6044F">
        <w:rPr>
          <w:rFonts w:eastAsia="Times New Roman"/>
          <w:color w:val="FF0000"/>
          <w:lang w:eastAsia="en-GB"/>
        </w:rPr>
        <w:t>Editor's note:</w:t>
      </w:r>
      <w:r w:rsidRPr="0076044F">
        <w:rPr>
          <w:rFonts w:eastAsia="Times New Roman"/>
          <w:color w:val="FF0000"/>
          <w:lang w:eastAsia="en-GB"/>
        </w:rPr>
        <w:tab/>
        <w:t xml:space="preserve">Other information provided by </w:t>
      </w:r>
      <w:proofErr w:type="spellStart"/>
      <w:r w:rsidRPr="0076044F">
        <w:rPr>
          <w:rFonts w:eastAsia="Times New Roman"/>
          <w:color w:val="FF0000"/>
          <w:lang w:eastAsia="en-GB"/>
        </w:rPr>
        <w:t>AIoT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 Devices is FFS, including temporary ID, </w:t>
      </w:r>
      <w:proofErr w:type="spellStart"/>
      <w:r w:rsidRPr="0076044F">
        <w:rPr>
          <w:rFonts w:eastAsia="Times New Roman"/>
          <w:color w:val="FF0000"/>
          <w:lang w:eastAsia="en-GB"/>
        </w:rPr>
        <w:t>AIOTF</w:t>
      </w:r>
      <w:proofErr w:type="spellEnd"/>
      <w:r w:rsidRPr="0076044F">
        <w:rPr>
          <w:rFonts w:eastAsia="Times New Roman"/>
          <w:color w:val="FF0000"/>
          <w:lang w:eastAsia="en-GB"/>
        </w:rPr>
        <w:t xml:space="preserve"> ID, AF information and follow-up message indication.</w:t>
      </w:r>
    </w:p>
    <w:p w14:paraId="5CF2E78E" w14:textId="6326E894" w:rsidR="0076044F" w:rsidRPr="0076044F" w:rsidDel="0076044F" w:rsidRDefault="0076044F" w:rsidP="0076044F">
      <w:pPr>
        <w:ind w:left="568" w:hanging="284"/>
        <w:rPr>
          <w:del w:id="1" w:author="Hongsuk(LGE)_r0" w:date="2026-01-28T13:23:00Z" w16du:dateUtc="2026-01-28T04:23:00Z"/>
          <w:color w:val="auto"/>
          <w:lang w:eastAsia="ko-KR"/>
        </w:rPr>
      </w:pPr>
      <w:del w:id="2" w:author="Hongsuk(LGE)_r0" w:date="2026-01-28T13:23:00Z" w16du:dateUtc="2026-01-28T04:23:00Z">
        <w:r w:rsidRPr="0076044F" w:rsidDel="0076044F">
          <w:rPr>
            <w:rFonts w:eastAsia="Times New Roman"/>
            <w:color w:val="auto"/>
            <w:lang w:eastAsia="en-GB"/>
          </w:rPr>
          <w:delText>-</w:delText>
        </w:r>
        <w:r w:rsidRPr="0076044F" w:rsidDel="0076044F">
          <w:rPr>
            <w:rFonts w:eastAsia="Times New Roman"/>
            <w:color w:val="auto"/>
            <w:lang w:eastAsia="en-GB"/>
          </w:rPr>
          <w:tab/>
          <w:delText>After the AIOTF receives the AIoT NAS message, the AIOTF retrieves the target address from the AIoT Device Profile Data in ADM if not available locally.</w:delText>
        </w:r>
      </w:del>
    </w:p>
    <w:p w14:paraId="463B0984" w14:textId="42F64B5D" w:rsidR="0076044F" w:rsidRPr="0076044F" w:rsidDel="0076044F" w:rsidRDefault="0076044F" w:rsidP="0076044F">
      <w:pPr>
        <w:ind w:left="568" w:hanging="284"/>
        <w:rPr>
          <w:del w:id="3" w:author="Hongsuk(LGE)_r0" w:date="2026-01-28T13:23:00Z" w16du:dateUtc="2026-01-28T04:23:00Z"/>
          <w:rFonts w:eastAsia="Times New Roman"/>
          <w:color w:val="auto"/>
          <w:lang w:eastAsia="en-GB"/>
        </w:rPr>
      </w:pPr>
      <w:del w:id="4" w:author="Hongsuk(LGE)_r0" w:date="2026-01-28T13:23:00Z" w16du:dateUtc="2026-01-28T04:23:00Z">
        <w:r w:rsidRPr="0076044F" w:rsidDel="0076044F">
          <w:rPr>
            <w:rFonts w:eastAsia="Times New Roman"/>
            <w:color w:val="auto"/>
            <w:lang w:eastAsia="en-GB"/>
          </w:rPr>
          <w:delText>-</w:delText>
        </w:r>
        <w:r w:rsidRPr="0076044F" w:rsidDel="0076044F">
          <w:rPr>
            <w:rFonts w:eastAsia="Times New Roman"/>
            <w:color w:val="auto"/>
            <w:lang w:eastAsia="en-GB"/>
          </w:rPr>
          <w:tab/>
          <w:delText>The AIOTF notifies the DO-A data and the AIoT Device Permanent ID to the AF(s), optionally via the NEF.</w:delText>
        </w:r>
      </w:del>
    </w:p>
    <w:p w14:paraId="61E8F720" w14:textId="2F156261" w:rsidR="0076044F" w:rsidRPr="0076044F" w:rsidDel="0076044F" w:rsidRDefault="0076044F" w:rsidP="0076044F">
      <w:pPr>
        <w:keepLines/>
        <w:ind w:left="1559" w:hanging="1276"/>
        <w:rPr>
          <w:del w:id="5" w:author="Hongsuk(LGE)_r0" w:date="2026-01-28T12:09:00Z" w16du:dateUtc="2026-01-28T03:09:00Z"/>
          <w:rFonts w:eastAsia="Times New Roman"/>
          <w:color w:val="FF0000"/>
          <w:lang w:eastAsia="en-GB"/>
        </w:rPr>
      </w:pPr>
      <w:del w:id="6" w:author="Hongsuk(LGE)_r0" w:date="2026-01-28T12:09:00Z" w16du:dateUtc="2026-01-28T03:09:00Z">
        <w:r w:rsidRPr="0076044F" w:rsidDel="0076044F">
          <w:rPr>
            <w:rFonts w:eastAsia="Times New Roman"/>
            <w:color w:val="FF0000"/>
            <w:lang w:eastAsia="en-GB"/>
          </w:rPr>
          <w:delText>Editor's note:</w:delText>
        </w:r>
        <w:r w:rsidRPr="0076044F" w:rsidDel="0076044F">
          <w:rPr>
            <w:rFonts w:eastAsia="Times New Roman"/>
            <w:color w:val="FF0000"/>
            <w:lang w:eastAsia="en-GB"/>
          </w:rPr>
          <w:tab/>
          <w:delText>It is FFS on whether the AIOTF routes the DO-A data based on the AF information from AIoT Devices.</w:delText>
        </w:r>
      </w:del>
    </w:p>
    <w:p w14:paraId="415D6F3A" w14:textId="58412BE4" w:rsidR="0076044F" w:rsidRPr="0076044F" w:rsidDel="0076044F" w:rsidRDefault="0076044F" w:rsidP="0076044F">
      <w:pPr>
        <w:keepLines/>
        <w:ind w:left="1559" w:hanging="1276"/>
        <w:rPr>
          <w:del w:id="7" w:author="Hongsuk(LGE)_r0" w:date="2026-01-28T12:09:00Z" w16du:dateUtc="2026-01-28T03:09:00Z"/>
          <w:rFonts w:eastAsia="Times New Roman"/>
          <w:color w:val="FF0000"/>
          <w:lang w:eastAsia="en-GB"/>
        </w:rPr>
      </w:pPr>
      <w:del w:id="8" w:author="Hongsuk(LGE)_r0" w:date="2026-01-28T12:09:00Z" w16du:dateUtc="2026-01-28T03:09:00Z">
        <w:r w:rsidRPr="0076044F" w:rsidDel="0076044F">
          <w:rPr>
            <w:rFonts w:eastAsia="Times New Roman"/>
            <w:color w:val="FF0000"/>
            <w:lang w:eastAsia="en-GB"/>
          </w:rPr>
          <w:delText>Editor's note:</w:delText>
        </w:r>
        <w:r w:rsidRPr="0076044F" w:rsidDel="0076044F">
          <w:rPr>
            <w:rFonts w:eastAsia="Times New Roman"/>
            <w:color w:val="FF0000"/>
            <w:lang w:eastAsia="en-GB"/>
          </w:rPr>
          <w:tab/>
          <w:delText>It is FFS on whether the AIoT Device Profile Data stores multiple target addresses.</w:delText>
        </w:r>
      </w:del>
    </w:p>
    <w:p w14:paraId="3880CD6D" w14:textId="77777777" w:rsidR="0076044F" w:rsidRPr="0076044F" w:rsidRDefault="0076044F" w:rsidP="0076044F">
      <w:pPr>
        <w:ind w:left="568" w:hanging="284"/>
        <w:rPr>
          <w:rFonts w:eastAsia="Times New Roman"/>
          <w:color w:val="auto"/>
          <w:lang w:eastAsia="en-GB"/>
        </w:rPr>
      </w:pPr>
      <w:r w:rsidRPr="0076044F">
        <w:rPr>
          <w:rFonts w:eastAsia="DengXian"/>
          <w:color w:val="auto"/>
          <w:lang w:eastAsia="en-GB"/>
        </w:rPr>
        <w:t>-</w:t>
      </w:r>
      <w:r w:rsidRPr="0076044F">
        <w:rPr>
          <w:rFonts w:eastAsia="DengXian"/>
          <w:color w:val="auto"/>
          <w:lang w:eastAsia="en-GB"/>
        </w:rPr>
        <w:tab/>
      </w:r>
      <w:r w:rsidRPr="0076044F">
        <w:rPr>
          <w:rFonts w:eastAsia="Times New Roman"/>
          <w:color w:val="auto"/>
          <w:lang w:eastAsia="en-GB"/>
        </w:rPr>
        <w:t xml:space="preserve">The AF subscribes to the </w:t>
      </w:r>
      <w:proofErr w:type="spellStart"/>
      <w:r w:rsidRPr="0076044F">
        <w:rPr>
          <w:rFonts w:eastAsia="Times New Roman"/>
          <w:color w:val="auto"/>
          <w:lang w:eastAsia="en-GB"/>
        </w:rPr>
        <w:t>AIOTF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for the DO-A data delivery of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Devices directly or via the NEF, with target address provided.</w:t>
      </w:r>
    </w:p>
    <w:p w14:paraId="4055A1C5" w14:textId="794695D9" w:rsidR="0076044F" w:rsidRPr="0076044F" w:rsidDel="0076044F" w:rsidRDefault="0076044F" w:rsidP="0076044F">
      <w:pPr>
        <w:keepLines/>
        <w:ind w:left="1559" w:hanging="1276"/>
        <w:rPr>
          <w:del w:id="9" w:author="Hongsuk(LGE)_r0" w:date="2026-01-28T12:09:00Z" w16du:dateUtc="2026-01-28T03:09:00Z"/>
          <w:rFonts w:eastAsia="Times New Roman"/>
          <w:color w:val="FF0000"/>
          <w:lang w:eastAsia="en-GB"/>
        </w:rPr>
      </w:pPr>
      <w:del w:id="10" w:author="Hongsuk(LGE)_r0" w:date="2026-01-28T12:09:00Z" w16du:dateUtc="2026-01-28T03:09:00Z">
        <w:r w:rsidRPr="0076044F" w:rsidDel="0076044F">
          <w:rPr>
            <w:rFonts w:eastAsia="Times New Roman"/>
            <w:color w:val="FF0000"/>
            <w:lang w:eastAsia="en-GB"/>
          </w:rPr>
          <w:delText>Editor's note:</w:delText>
        </w:r>
        <w:r w:rsidRPr="0076044F" w:rsidDel="0076044F">
          <w:rPr>
            <w:rFonts w:eastAsia="Times New Roman"/>
            <w:color w:val="FF0000"/>
            <w:lang w:eastAsia="en-GB"/>
          </w:rPr>
          <w:tab/>
          <w:delText>Whether subscription is used is FFS.</w:delText>
        </w:r>
      </w:del>
    </w:p>
    <w:p w14:paraId="302BCDDF" w14:textId="77777777" w:rsidR="0076044F" w:rsidRDefault="0076044F" w:rsidP="0076044F">
      <w:pPr>
        <w:ind w:left="568" w:hanging="284"/>
        <w:rPr>
          <w:ins w:id="11" w:author="Hongsuk(LGE)_r0" w:date="2026-01-28T13:23:00Z" w16du:dateUtc="2026-01-28T04:23:00Z"/>
          <w:color w:val="auto"/>
          <w:lang w:eastAsia="ko-KR"/>
        </w:rPr>
      </w:pPr>
      <w:r w:rsidRPr="0076044F">
        <w:rPr>
          <w:rFonts w:eastAsia="DengXian"/>
          <w:color w:val="auto"/>
          <w:lang w:eastAsia="en-GB"/>
        </w:rPr>
        <w:t>-</w:t>
      </w:r>
      <w:r w:rsidRPr="0076044F">
        <w:rPr>
          <w:rFonts w:eastAsia="DengXian"/>
          <w:color w:val="auto"/>
          <w:lang w:eastAsia="en-GB"/>
        </w:rPr>
        <w:tab/>
      </w:r>
      <w:r w:rsidRPr="0076044F">
        <w:rPr>
          <w:rFonts w:eastAsia="Times New Roman"/>
          <w:color w:val="auto"/>
          <w:lang w:eastAsia="en-GB"/>
        </w:rPr>
        <w:t xml:space="preserve">The network performs AF authorization for the subscribe request from the AF. If authorized, the target address is stored in the </w:t>
      </w:r>
      <w:proofErr w:type="spellStart"/>
      <w:r w:rsidRPr="0076044F">
        <w:rPr>
          <w:rFonts w:eastAsia="Times New Roman"/>
          <w:color w:val="auto"/>
          <w:lang w:eastAsia="en-GB"/>
        </w:rPr>
        <w:t>AIoT</w:t>
      </w:r>
      <w:proofErr w:type="spellEnd"/>
      <w:r w:rsidRPr="0076044F">
        <w:rPr>
          <w:rFonts w:eastAsia="Times New Roman"/>
          <w:color w:val="auto"/>
          <w:lang w:eastAsia="en-GB"/>
        </w:rPr>
        <w:t xml:space="preserve"> Device Profile Data. </w:t>
      </w:r>
    </w:p>
    <w:p w14:paraId="41D1E801" w14:textId="77777777" w:rsidR="0076044F" w:rsidRDefault="0076044F" w:rsidP="0076044F">
      <w:pPr>
        <w:ind w:left="568" w:hanging="284"/>
        <w:rPr>
          <w:ins w:id="12" w:author="Hongsuk(LGE)_r0" w:date="2026-01-28T13:23:00Z" w16du:dateUtc="2026-01-28T04:23:00Z"/>
          <w:color w:val="auto"/>
          <w:lang w:eastAsia="ko-KR"/>
        </w:rPr>
      </w:pPr>
      <w:ins w:id="13" w:author="Hongsuk(LGE)_r0" w:date="2026-01-28T13:23:00Z" w16du:dateUtc="2026-01-28T04:23:00Z">
        <w:r w:rsidRPr="0076044F">
          <w:rPr>
            <w:rFonts w:eastAsia="Times New Roman"/>
            <w:color w:val="auto"/>
            <w:lang w:eastAsia="en-GB"/>
          </w:rPr>
          <w:t>-</w:t>
        </w:r>
        <w:r w:rsidRPr="0076044F">
          <w:rPr>
            <w:rFonts w:eastAsia="Times New Roman"/>
            <w:color w:val="auto"/>
            <w:lang w:eastAsia="en-GB"/>
          </w:rPr>
          <w:tab/>
          <w:t xml:space="preserve">After the </w:t>
        </w:r>
        <w:proofErr w:type="spellStart"/>
        <w:r w:rsidRPr="0076044F">
          <w:rPr>
            <w:rFonts w:eastAsia="Times New Roman"/>
            <w:color w:val="auto"/>
            <w:lang w:eastAsia="en-GB"/>
          </w:rPr>
          <w:t>AIOTF</w:t>
        </w:r>
        <w:proofErr w:type="spellEnd"/>
        <w:r w:rsidRPr="0076044F">
          <w:rPr>
            <w:rFonts w:eastAsia="Times New Roman"/>
            <w:color w:val="auto"/>
            <w:lang w:eastAsia="en-GB"/>
          </w:rPr>
          <w:t xml:space="preserve"> receives the </w:t>
        </w:r>
        <w:proofErr w:type="spellStart"/>
        <w:r w:rsidRPr="0076044F">
          <w:rPr>
            <w:rFonts w:eastAsia="Times New Roman"/>
            <w:color w:val="auto"/>
            <w:lang w:eastAsia="en-GB"/>
          </w:rPr>
          <w:t>AIoT</w:t>
        </w:r>
        <w:proofErr w:type="spellEnd"/>
        <w:r w:rsidRPr="0076044F">
          <w:rPr>
            <w:rFonts w:eastAsia="Times New Roman"/>
            <w:color w:val="auto"/>
            <w:lang w:eastAsia="en-GB"/>
          </w:rPr>
          <w:t xml:space="preserve"> NAS message, the </w:t>
        </w:r>
        <w:proofErr w:type="spellStart"/>
        <w:r w:rsidRPr="0076044F">
          <w:rPr>
            <w:rFonts w:eastAsia="Times New Roman"/>
            <w:color w:val="auto"/>
            <w:lang w:eastAsia="en-GB"/>
          </w:rPr>
          <w:t>AIOTF</w:t>
        </w:r>
        <w:proofErr w:type="spellEnd"/>
        <w:r w:rsidRPr="0076044F">
          <w:rPr>
            <w:rFonts w:eastAsia="Times New Roman"/>
            <w:color w:val="auto"/>
            <w:lang w:eastAsia="en-GB"/>
          </w:rPr>
          <w:t xml:space="preserve"> retrieves the target address</w:t>
        </w:r>
        <w:r>
          <w:rPr>
            <w:rFonts w:hint="eastAsia"/>
            <w:color w:val="auto"/>
            <w:lang w:eastAsia="ko-KR"/>
          </w:rPr>
          <w:t>(es)</w:t>
        </w:r>
        <w:r w:rsidRPr="0076044F">
          <w:rPr>
            <w:rFonts w:eastAsia="Times New Roman"/>
            <w:color w:val="auto"/>
            <w:lang w:eastAsia="en-GB"/>
          </w:rPr>
          <w:t xml:space="preserve"> from the </w:t>
        </w:r>
        <w:proofErr w:type="spellStart"/>
        <w:r w:rsidRPr="0076044F">
          <w:rPr>
            <w:rFonts w:eastAsia="Times New Roman"/>
            <w:color w:val="auto"/>
            <w:lang w:eastAsia="en-GB"/>
          </w:rPr>
          <w:t>AIoT</w:t>
        </w:r>
        <w:proofErr w:type="spellEnd"/>
        <w:r w:rsidRPr="0076044F">
          <w:rPr>
            <w:rFonts w:eastAsia="Times New Roman"/>
            <w:color w:val="auto"/>
            <w:lang w:eastAsia="en-GB"/>
          </w:rPr>
          <w:t xml:space="preserve"> Device Profile Data in ADM if not available locally.</w:t>
        </w:r>
      </w:ins>
    </w:p>
    <w:p w14:paraId="2CBE53F8" w14:textId="5C7B40CB" w:rsidR="0076044F" w:rsidRPr="00542489" w:rsidRDefault="0076044F" w:rsidP="0076044F">
      <w:pPr>
        <w:ind w:left="568" w:hanging="284"/>
        <w:rPr>
          <w:ins w:id="14" w:author="Hongsuk(LGE)_r0" w:date="2026-01-28T13:23:00Z" w16du:dateUtc="2026-01-28T04:23:00Z"/>
          <w:color w:val="auto"/>
          <w:lang w:eastAsia="ko-KR"/>
        </w:rPr>
      </w:pPr>
      <w:ins w:id="15" w:author="Hongsuk(LGE)_r0" w:date="2026-01-28T13:23:00Z" w16du:dateUtc="2026-01-28T04:23:00Z">
        <w:r w:rsidRPr="0076044F">
          <w:rPr>
            <w:rFonts w:eastAsia="Times New Roman"/>
            <w:color w:val="auto"/>
            <w:lang w:eastAsia="en-GB"/>
          </w:rPr>
          <w:t>-</w:t>
        </w:r>
        <w:r w:rsidRPr="0076044F">
          <w:rPr>
            <w:rFonts w:eastAsia="Times New Roman"/>
            <w:color w:val="auto"/>
            <w:lang w:eastAsia="en-GB"/>
          </w:rPr>
          <w:tab/>
        </w:r>
        <w:r>
          <w:rPr>
            <w:rFonts w:hint="eastAsia"/>
            <w:color w:val="auto"/>
            <w:lang w:eastAsia="ko-KR"/>
          </w:rPr>
          <w:t>M</w:t>
        </w:r>
        <w:r>
          <w:rPr>
            <w:rFonts w:hint="eastAsia"/>
            <w:lang w:eastAsia="ko-KR"/>
          </w:rPr>
          <w:t xml:space="preserve">ultiple </w:t>
        </w:r>
        <w:r w:rsidRPr="00831B73">
          <w:t>target address</w:t>
        </w:r>
        <w:r>
          <w:rPr>
            <w:rFonts w:hint="eastAsia"/>
            <w:lang w:eastAsia="ko-KR"/>
          </w:rPr>
          <w:t xml:space="preserve">es can be stored </w:t>
        </w:r>
        <w:r w:rsidRPr="00831B73">
          <w:t xml:space="preserve">in the </w:t>
        </w:r>
        <w:proofErr w:type="spellStart"/>
        <w:r w:rsidRPr="00831B73">
          <w:t>AIoT</w:t>
        </w:r>
        <w:proofErr w:type="spellEnd"/>
        <w:r w:rsidRPr="00831B73">
          <w:t xml:space="preserve"> Device Profile Dat</w:t>
        </w:r>
        <w:r>
          <w:rPr>
            <w:rFonts w:hint="eastAsia"/>
            <w:lang w:eastAsia="ko-KR"/>
          </w:rPr>
          <w:t xml:space="preserve">a in case, </w:t>
        </w:r>
        <w:r>
          <w:rPr>
            <w:rFonts w:hint="eastAsia"/>
            <w:lang w:val="en-US" w:eastAsia="ko-KR"/>
          </w:rPr>
          <w:t>multiple</w:t>
        </w:r>
        <w:r>
          <w:rPr>
            <w:rFonts w:hint="eastAsia"/>
            <w:lang w:eastAsia="ko-KR"/>
          </w:rPr>
          <w:t xml:space="preserve"> AFs subscribe for the DO-A data delivery of the </w:t>
        </w:r>
        <w:proofErr w:type="spellStart"/>
        <w:r w:rsidRPr="00831B73">
          <w:t>AIoT</w:t>
        </w:r>
        <w:proofErr w:type="spellEnd"/>
        <w:r w:rsidRPr="00831B73">
          <w:t xml:space="preserve"> Device</w:t>
        </w:r>
        <w:r w:rsidRPr="00813F69">
          <w:rPr>
            <w:rFonts w:eastAsia="Times New Roman"/>
            <w:color w:val="auto"/>
            <w:lang w:eastAsia="en-GB"/>
          </w:rPr>
          <w:t>.</w:t>
        </w:r>
      </w:ins>
      <w:ins w:id="16" w:author="Hongsuk(LGE)_r0" w:date="2026-01-30T12:21:00Z" w16du:dateUtc="2026-01-30T03:21:00Z">
        <w:r w:rsidR="00813F69" w:rsidRPr="00813F69">
          <w:rPr>
            <w:rFonts w:hint="eastAsia"/>
            <w:color w:val="auto"/>
            <w:lang w:eastAsia="ko-KR"/>
          </w:rPr>
          <w:t xml:space="preserve"> </w:t>
        </w:r>
        <w:r w:rsidR="00813F69" w:rsidRPr="00813F69">
          <w:rPr>
            <w:rFonts w:hint="eastAsia"/>
            <w:color w:val="auto"/>
            <w:lang w:eastAsia="ko-KR"/>
          </w:rPr>
          <w:t xml:space="preserve">In this case, the ADM notifies the </w:t>
        </w:r>
        <w:proofErr w:type="spellStart"/>
        <w:r w:rsidR="00813F69" w:rsidRPr="00813F69">
          <w:rPr>
            <w:rFonts w:hint="eastAsia"/>
            <w:color w:val="auto"/>
            <w:lang w:eastAsia="ko-KR"/>
          </w:rPr>
          <w:t>AIOTF</w:t>
        </w:r>
        <w:proofErr w:type="spellEnd"/>
        <w:r w:rsidR="00813F69" w:rsidRPr="00813F69">
          <w:rPr>
            <w:rFonts w:hint="eastAsia"/>
            <w:color w:val="auto"/>
            <w:lang w:eastAsia="ko-KR"/>
          </w:rPr>
          <w:t>(s) for an update with AF subscription.</w:t>
        </w:r>
      </w:ins>
    </w:p>
    <w:p w14:paraId="7C8F2973" w14:textId="6A7A4CC4" w:rsidR="0076044F" w:rsidRDefault="0076044F" w:rsidP="0076044F">
      <w:pPr>
        <w:ind w:left="568" w:hanging="284"/>
        <w:rPr>
          <w:ins w:id="17" w:author="Hongsuk(LGE)_r0" w:date="2026-01-28T13:30:00Z" w16du:dateUtc="2026-01-28T04:30:00Z"/>
          <w:color w:val="auto"/>
          <w:lang w:eastAsia="ko-KR"/>
        </w:rPr>
      </w:pPr>
      <w:ins w:id="18" w:author="Hongsuk(LGE)_r0" w:date="2026-01-28T13:23:00Z" w16du:dateUtc="2026-01-28T04:23:00Z">
        <w:r w:rsidRPr="0076044F">
          <w:rPr>
            <w:rFonts w:eastAsia="Times New Roman"/>
            <w:color w:val="auto"/>
            <w:lang w:eastAsia="en-GB"/>
          </w:rPr>
          <w:t>-</w:t>
        </w:r>
        <w:r w:rsidRPr="0076044F">
          <w:rPr>
            <w:rFonts w:eastAsia="Times New Roman"/>
            <w:color w:val="auto"/>
            <w:lang w:eastAsia="en-GB"/>
          </w:rPr>
          <w:tab/>
          <w:t xml:space="preserve">The </w:t>
        </w:r>
        <w:proofErr w:type="spellStart"/>
        <w:r w:rsidRPr="0076044F">
          <w:rPr>
            <w:rFonts w:eastAsia="Times New Roman"/>
            <w:color w:val="auto"/>
            <w:lang w:eastAsia="en-GB"/>
          </w:rPr>
          <w:t>AIOTF</w:t>
        </w:r>
        <w:proofErr w:type="spellEnd"/>
        <w:r w:rsidRPr="0076044F">
          <w:rPr>
            <w:rFonts w:eastAsia="Times New Roman"/>
            <w:color w:val="auto"/>
            <w:lang w:eastAsia="en-GB"/>
          </w:rPr>
          <w:t xml:space="preserve"> notifies the DO-A data and the </w:t>
        </w:r>
        <w:proofErr w:type="spellStart"/>
        <w:r w:rsidRPr="0076044F">
          <w:rPr>
            <w:rFonts w:eastAsia="Times New Roman"/>
            <w:color w:val="auto"/>
            <w:lang w:eastAsia="en-GB"/>
          </w:rPr>
          <w:t>AIoT</w:t>
        </w:r>
        <w:proofErr w:type="spellEnd"/>
        <w:r w:rsidRPr="0076044F">
          <w:rPr>
            <w:rFonts w:eastAsia="Times New Roman"/>
            <w:color w:val="auto"/>
            <w:lang w:eastAsia="en-GB"/>
          </w:rPr>
          <w:t xml:space="preserve"> Device Permanent ID to the AF(s)</w:t>
        </w:r>
        <w:r w:rsidRPr="0076044F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based on the </w:t>
        </w:r>
        <w:r w:rsidRPr="00831B73">
          <w:t>target address</w:t>
        </w:r>
        <w:r>
          <w:rPr>
            <w:rFonts w:hint="eastAsia"/>
            <w:lang w:eastAsia="ko-KR"/>
          </w:rPr>
          <w:t xml:space="preserve">(es) stored </w:t>
        </w:r>
        <w:r w:rsidRPr="00831B73">
          <w:t xml:space="preserve">in the </w:t>
        </w:r>
        <w:proofErr w:type="spellStart"/>
        <w:r w:rsidRPr="00831B73">
          <w:t>AIoT</w:t>
        </w:r>
        <w:proofErr w:type="spellEnd"/>
        <w:r w:rsidRPr="00831B73">
          <w:t xml:space="preserve"> Device Profile Data</w:t>
        </w:r>
        <w:r w:rsidRPr="0076044F">
          <w:rPr>
            <w:rFonts w:eastAsia="Times New Roman"/>
            <w:color w:val="auto"/>
            <w:lang w:eastAsia="en-GB"/>
          </w:rPr>
          <w:t>, optionally via the NEF.</w:t>
        </w:r>
      </w:ins>
    </w:p>
    <w:p w14:paraId="5D26ECAD" w14:textId="2A1EC485" w:rsidR="0076044F" w:rsidRPr="0076044F" w:rsidRDefault="0076044F" w:rsidP="0076044F">
      <w:pPr>
        <w:keepLines/>
        <w:ind w:left="1135" w:hanging="851"/>
        <w:rPr>
          <w:color w:val="auto"/>
          <w:lang w:val="en-US" w:eastAsia="ko-KR"/>
        </w:rPr>
      </w:pPr>
      <w:ins w:id="19" w:author="Hongsuk(LGE)_r0" w:date="2026-01-28T13:30:00Z" w16du:dateUtc="2026-01-28T04:30:00Z">
        <w:r w:rsidRPr="0076044F">
          <w:rPr>
            <w:rFonts w:eastAsia="Times New Roman"/>
            <w:color w:val="auto"/>
            <w:lang w:eastAsia="en-GB"/>
          </w:rPr>
          <w:t>NOTE </w:t>
        </w:r>
        <w:r>
          <w:rPr>
            <w:rFonts w:hint="eastAsia"/>
            <w:color w:val="auto"/>
            <w:lang w:eastAsia="ko-KR"/>
          </w:rPr>
          <w:t>3</w:t>
        </w:r>
        <w:r w:rsidRPr="0076044F">
          <w:rPr>
            <w:rFonts w:eastAsia="Times New Roman"/>
            <w:color w:val="auto"/>
            <w:lang w:eastAsia="en-GB"/>
          </w:rPr>
          <w:t>:</w:t>
        </w:r>
        <w:r w:rsidRPr="0076044F">
          <w:rPr>
            <w:rFonts w:eastAsia="Times New Roman"/>
            <w:color w:val="auto"/>
            <w:lang w:val="en-US" w:eastAsia="zh-CN"/>
          </w:rPr>
          <w:tab/>
        </w:r>
        <w:r>
          <w:rPr>
            <w:rFonts w:hint="eastAsia"/>
            <w:noProof/>
            <w:lang w:eastAsia="ko-KR"/>
          </w:rPr>
          <w:t>Other options for the provisioning of target address(es)</w:t>
        </w:r>
        <w:r w:rsidRPr="0076044F">
          <w:rPr>
            <w:lang w:val="en-US"/>
          </w:rPr>
          <w:t xml:space="preserve"> </w:t>
        </w:r>
        <w:r>
          <w:rPr>
            <w:lang w:val="en-US"/>
          </w:rPr>
          <w:t xml:space="preserve">into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Profile Data</w:t>
        </w:r>
        <w:r>
          <w:rPr>
            <w:rFonts w:hint="eastAsia"/>
            <w:lang w:val="en-US" w:eastAsia="ko-KR"/>
          </w:rPr>
          <w:t xml:space="preserve"> (i.e. OAM option and Configuration option) will be discussed in the normative phase</w:t>
        </w:r>
        <w:r w:rsidRPr="0076044F">
          <w:rPr>
            <w:rFonts w:eastAsia="Times New Roman"/>
            <w:color w:val="auto"/>
            <w:lang w:eastAsia="en-GB"/>
          </w:rPr>
          <w:t>.</w:t>
        </w:r>
      </w:ins>
    </w:p>
    <w:p w14:paraId="7DADA46D" w14:textId="6EDFD534" w:rsidR="0076044F" w:rsidRPr="0076044F" w:rsidDel="0076044F" w:rsidRDefault="0076044F" w:rsidP="0076044F">
      <w:pPr>
        <w:keepLines/>
        <w:ind w:left="1559" w:hanging="1276"/>
        <w:rPr>
          <w:del w:id="20" w:author="Hongsuk(LGE)_r0" w:date="2026-01-28T12:22:00Z" w16du:dateUtc="2026-01-28T03:22:00Z"/>
          <w:color w:val="FF0000"/>
          <w:lang w:val="en-US" w:eastAsia="ko-KR"/>
        </w:rPr>
      </w:pPr>
      <w:del w:id="21" w:author="Hongsuk(LGE)_r0" w:date="2026-01-28T12:22:00Z" w16du:dateUtc="2026-01-28T03:22:00Z">
        <w:r w:rsidRPr="0076044F" w:rsidDel="0076044F">
          <w:rPr>
            <w:rFonts w:eastAsia="Times New Roman"/>
            <w:color w:val="FF0000"/>
            <w:lang w:val="en-US" w:eastAsia="zh-CN"/>
          </w:rPr>
          <w:delText>Editor's note:</w:delText>
        </w:r>
        <w:r w:rsidRPr="0076044F" w:rsidDel="0076044F">
          <w:rPr>
            <w:rFonts w:eastAsia="Times New Roman"/>
            <w:color w:val="FF0000"/>
            <w:lang w:val="en-US" w:eastAsia="zh-CN"/>
          </w:rPr>
          <w:tab/>
          <w:delText>It is FFS on the OAM option and the configuration solution.</w:delText>
        </w:r>
      </w:del>
    </w:p>
    <w:bookmarkEnd w:id="0"/>
    <w:p w14:paraId="41873293" w14:textId="77777777" w:rsidR="00360510" w:rsidRDefault="00360510" w:rsidP="00360510">
      <w:pPr>
        <w:rPr>
          <w:color w:val="000000" w:themeColor="text1"/>
          <w:lang w:val="en-US" w:eastAsia="ko-KR"/>
        </w:rPr>
      </w:pPr>
    </w:p>
    <w:p w14:paraId="500BDC92" w14:textId="66571396" w:rsidR="00D77CB6" w:rsidRPr="00E8080A" w:rsidRDefault="00D77CB6" w:rsidP="00D77CB6">
      <w:pPr>
        <w:pStyle w:val="StartEndofChange"/>
        <w:spacing w:before="120" w:after="120"/>
        <w:rPr>
          <w:rFonts w:asciiTheme="minorHAnsi" w:eastAsia="맑은 고딕" w:hAnsiTheme="minorHAnsi" w:cstheme="minorHAnsi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맑은 고딕" w:hint="eastAsia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10217EF3" w14:textId="77777777" w:rsidR="00D77CB6" w:rsidRDefault="00D77CB6" w:rsidP="00360510">
      <w:pPr>
        <w:rPr>
          <w:color w:val="000000" w:themeColor="text1"/>
          <w:lang w:val="en-US" w:eastAsia="ko-KR"/>
        </w:rPr>
      </w:pPr>
    </w:p>
    <w:p w14:paraId="175B263C" w14:textId="77777777" w:rsidR="00D77CB6" w:rsidRDefault="00D77CB6" w:rsidP="00D77CB6">
      <w:pPr>
        <w:pStyle w:val="1"/>
      </w:pPr>
      <w:bookmarkStart w:id="22" w:name="_Toc92875666"/>
      <w:bookmarkStart w:id="23" w:name="_Toc93070690"/>
      <w:bookmarkStart w:id="24" w:name="_Toc215064165"/>
      <w:r>
        <w:t>8</w:t>
      </w:r>
      <w:r>
        <w:tab/>
        <w:t>Conclusions</w:t>
      </w:r>
      <w:bookmarkEnd w:id="22"/>
      <w:bookmarkEnd w:id="23"/>
      <w:bookmarkEnd w:id="24"/>
    </w:p>
    <w:p w14:paraId="1ED680EC" w14:textId="44B6A582" w:rsidR="00D77CB6" w:rsidDel="00D77CB6" w:rsidRDefault="00D77CB6" w:rsidP="00D77CB6">
      <w:pPr>
        <w:pStyle w:val="EditorsNote"/>
        <w:rPr>
          <w:del w:id="25" w:author="Hongsuk(LGE)_r0" w:date="2026-01-28T13:36:00Z" w16du:dateUtc="2026-01-28T04:36:00Z"/>
        </w:rPr>
      </w:pPr>
      <w:del w:id="26" w:author="Hongsuk(LGE)_r0" w:date="2026-01-28T13:36:00Z" w16du:dateUtc="2026-01-28T04:36:00Z">
        <w:r w:rsidDel="00D77CB6">
          <w:rPr>
            <w:lang w:val="en-US"/>
          </w:rPr>
          <w:delText>Editor's note:</w:delText>
        </w:r>
        <w:r w:rsidDel="00D77CB6">
          <w:tab/>
        </w:r>
        <w:r w:rsidDel="00D77CB6">
          <w:rPr>
            <w:lang w:val="en-US"/>
          </w:rPr>
          <w:delText xml:space="preserve">This clause will </w:delText>
        </w:r>
        <w:r w:rsidDel="00D77CB6">
          <w:delText>capture conclusions for the study.</w:delText>
        </w:r>
      </w:del>
    </w:p>
    <w:p w14:paraId="261CAF42" w14:textId="60B592B6" w:rsidR="00D77CB6" w:rsidDel="00D77CB6" w:rsidRDefault="00D77CB6" w:rsidP="00D77CB6">
      <w:pPr>
        <w:pStyle w:val="EditorsNote"/>
        <w:rPr>
          <w:del w:id="27" w:author="Hongsuk(LGE)_r0" w:date="2026-01-28T13:36:00Z" w16du:dateUtc="2026-01-28T04:36:00Z"/>
          <w:lang w:val="en-US"/>
        </w:rPr>
      </w:pPr>
      <w:del w:id="28" w:author="Hongsuk(LGE)_r0" w:date="2026-01-28T13:36:00Z" w16du:dateUtc="2026-01-28T04:36:00Z">
        <w:r w:rsidDel="00D77CB6">
          <w:rPr>
            <w:lang w:val="en-US"/>
          </w:rPr>
          <w:lastRenderedPageBreak/>
          <w:tab/>
          <w:delText>Where there is consensus, interim agreements (e.g. solution principles descriptions) should be documented in the TR as soon as possible during a study.</w:delText>
        </w:r>
      </w:del>
    </w:p>
    <w:p w14:paraId="357C426E" w14:textId="6E12073A" w:rsidR="00D77CB6" w:rsidDel="00D77CB6" w:rsidRDefault="00D77CB6" w:rsidP="00D77CB6">
      <w:pPr>
        <w:pStyle w:val="EditorsNote"/>
        <w:rPr>
          <w:del w:id="29" w:author="Hongsuk(LGE)_r0" w:date="2026-01-28T13:36:00Z" w16du:dateUtc="2026-01-28T04:36:00Z"/>
          <w:lang w:val="en-US"/>
        </w:rPr>
      </w:pPr>
      <w:del w:id="30" w:author="Hongsuk(LGE)_r0" w:date="2026-01-28T13:36:00Z" w16du:dateUtc="2026-01-28T04:36:00Z">
        <w:r w:rsidDel="00D77CB6">
          <w:rPr>
            <w:lang w:val="en-US"/>
          </w:rPr>
          <w:tab/>
          <w:delText>These can be documented in the TR as "</w:delText>
        </w:r>
        <w:r w:rsidDel="00D77CB6">
          <w:delText xml:space="preserve">7.1.Y </w:delText>
        </w:r>
        <w:r w:rsidDel="00D77CB6">
          <w:rPr>
            <w:lang w:val="en-US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7B0D4C6D" w14:textId="1C01B8AA" w:rsidR="00D77CB6" w:rsidDel="00D77CB6" w:rsidRDefault="00D77CB6" w:rsidP="00D77CB6">
      <w:pPr>
        <w:pStyle w:val="EditorsNote"/>
        <w:rPr>
          <w:del w:id="31" w:author="Hongsuk(LGE)_r0" w:date="2026-01-28T13:36:00Z" w16du:dateUtc="2026-01-28T04:36:00Z"/>
          <w:lang w:val="en-US"/>
        </w:rPr>
      </w:pPr>
      <w:del w:id="32" w:author="Hongsuk(LGE)_r0" w:date="2026-01-28T13:36:00Z" w16du:dateUtc="2026-01-28T04:36:00Z">
        <w:r w:rsidDel="00D77CB6">
          <w:rPr>
            <w:lang w:val="en-US"/>
          </w:rPr>
          <w:tab/>
          <w:delText>By consensus interim agreements can become part of the final conclusions of the study.</w:delText>
        </w:r>
      </w:del>
    </w:p>
    <w:p w14:paraId="4839E2F7" w14:textId="30A214A1" w:rsidR="00D77CB6" w:rsidDel="00D77CB6" w:rsidRDefault="00D77CB6" w:rsidP="00D77CB6">
      <w:pPr>
        <w:pStyle w:val="EditorsNote"/>
        <w:rPr>
          <w:del w:id="33" w:author="Hongsuk(LGE)_r0" w:date="2026-01-28T13:36:00Z" w16du:dateUtc="2026-01-28T04:36:00Z"/>
          <w:lang w:val="en-US"/>
        </w:rPr>
      </w:pPr>
      <w:del w:id="34" w:author="Hongsuk(LGE)_r0" w:date="2026-01-28T13:36:00Z" w16du:dateUtc="2026-01-28T04:36:00Z">
        <w:r w:rsidDel="00D77CB6">
          <w:rPr>
            <w:lang w:val="en-US"/>
          </w:rPr>
          <w:tab/>
          <w:delText>The Overall Evaluation clause previously used in TR skeletons should not be used.</w:delText>
        </w:r>
      </w:del>
    </w:p>
    <w:p w14:paraId="6FC4F0D3" w14:textId="36346A83" w:rsidR="00D77CB6" w:rsidDel="00D77CB6" w:rsidRDefault="00D77CB6" w:rsidP="00D77CB6">
      <w:pPr>
        <w:pStyle w:val="EditorsNote"/>
        <w:rPr>
          <w:del w:id="35" w:author="Hongsuk(LGE)_r0" w:date="2026-01-28T13:36:00Z" w16du:dateUtc="2026-01-28T04:36:00Z"/>
          <w:lang w:val="en-US"/>
        </w:rPr>
      </w:pPr>
      <w:del w:id="36" w:author="Hongsuk(LGE)_r0" w:date="2026-01-28T13:36:00Z" w16du:dateUtc="2026-01-28T04:36:00Z">
        <w:r w:rsidDel="00D77CB6">
          <w:rPr>
            <w:lang w:val="en-US"/>
          </w:rPr>
          <w:tab/>
          <w:delText>There should be a Topics for further consideration clause per Key Issue. It is recommended that this is used e.g. to capture common issues that need to be resolved for multiple solutions.</w:delText>
        </w:r>
      </w:del>
    </w:p>
    <w:p w14:paraId="3E63D494" w14:textId="5A5448F6" w:rsidR="00D77CB6" w:rsidRDefault="00D77CB6" w:rsidP="00D77CB6">
      <w:pPr>
        <w:rPr>
          <w:ins w:id="37" w:author="Hongsuk(LGE)_r0" w:date="2026-01-28T13:36:00Z" w16du:dateUtc="2026-01-28T04:36:00Z"/>
          <w:lang w:eastAsia="zh-CN"/>
        </w:rPr>
      </w:pPr>
      <w:ins w:id="38" w:author="Hongsuk(LGE)_r0" w:date="2026-01-28T13:36:00Z" w16du:dateUtc="2026-01-28T04:36:00Z">
        <w:r>
          <w:rPr>
            <w:lang w:eastAsia="zh-CN"/>
          </w:rPr>
          <w:t xml:space="preserve">The agreed principles for </w:t>
        </w:r>
        <w:proofErr w:type="spellStart"/>
        <w:r>
          <w:rPr>
            <w:lang w:eastAsia="zh-CN"/>
          </w:rPr>
          <w:t>KI#2</w:t>
        </w:r>
        <w:proofErr w:type="spellEnd"/>
        <w:r>
          <w:rPr>
            <w:lang w:eastAsia="zh-CN"/>
          </w:rPr>
          <w:t xml:space="preserve"> </w:t>
        </w:r>
      </w:ins>
      <w:ins w:id="39" w:author="Hongsuk(LGE)_r0" w:date="2026-01-28T13:37:00Z" w16du:dateUtc="2026-01-28T04:37:00Z">
        <w:r>
          <w:rPr>
            <w:rFonts w:hint="eastAsia"/>
            <w:lang w:eastAsia="ko-KR"/>
          </w:rPr>
          <w:t>in clause</w:t>
        </w:r>
      </w:ins>
      <w:ins w:id="40" w:author="Hongsuk(LGE)_r0" w:date="2026-01-28T13:38:00Z" w16du:dateUtc="2026-01-28T04:38:00Z">
        <w:r>
          <w:t> </w:t>
        </w:r>
      </w:ins>
      <w:ins w:id="41" w:author="Hongsuk(LGE)_r0" w:date="2026-01-28T13:37:00Z" w16du:dateUtc="2026-01-28T04:37:00Z">
        <w:r>
          <w:rPr>
            <w:rFonts w:hint="eastAsia"/>
            <w:lang w:eastAsia="ko-KR"/>
          </w:rPr>
          <w:t xml:space="preserve">7.1.2 </w:t>
        </w:r>
      </w:ins>
      <w:ins w:id="42" w:author="Hongsuk(LGE)_r0" w:date="2026-01-28T13:39:00Z" w16du:dateUtc="2026-01-28T04:39:00Z">
        <w:r>
          <w:rPr>
            <w:rFonts w:hint="eastAsia"/>
            <w:lang w:eastAsia="ko-KR"/>
          </w:rPr>
          <w:t>are</w:t>
        </w:r>
      </w:ins>
      <w:ins w:id="43" w:author="Hongsuk(LGE)_r0" w:date="2026-01-28T13:36:00Z" w16du:dateUtc="2026-01-28T04:36:00Z">
        <w:r>
          <w:rPr>
            <w:lang w:eastAsia="zh-CN"/>
          </w:rPr>
          <w:t xml:space="preserve"> used as basis for the normative work.</w:t>
        </w:r>
      </w:ins>
    </w:p>
    <w:p w14:paraId="7A11C90E" w14:textId="77777777" w:rsidR="00D77CB6" w:rsidRPr="00D77CB6" w:rsidRDefault="00D77CB6" w:rsidP="00360510">
      <w:pPr>
        <w:rPr>
          <w:color w:val="000000" w:themeColor="text1"/>
          <w:lang w:eastAsia="ko-KR"/>
        </w:rPr>
      </w:pPr>
    </w:p>
    <w:p w14:paraId="16395EDE" w14:textId="02389865" w:rsidR="00CA089A" w:rsidRPr="00360510" w:rsidRDefault="00360510" w:rsidP="00360510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CA089A" w:rsidRPr="0036051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FE86" w14:textId="77777777" w:rsidR="00AB1E0A" w:rsidRDefault="00AB1E0A">
      <w:r>
        <w:separator/>
      </w:r>
    </w:p>
    <w:p w14:paraId="46042DDA" w14:textId="77777777" w:rsidR="00AB1E0A" w:rsidRDefault="00AB1E0A"/>
  </w:endnote>
  <w:endnote w:type="continuationSeparator" w:id="0">
    <w:p w14:paraId="5BA82A07" w14:textId="77777777" w:rsidR="00AB1E0A" w:rsidRDefault="00AB1E0A">
      <w:r>
        <w:continuationSeparator/>
      </w:r>
    </w:p>
    <w:p w14:paraId="5D614826" w14:textId="77777777" w:rsidR="00AB1E0A" w:rsidRDefault="00AB1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3BC72" w14:textId="77777777" w:rsidR="00AB1E0A" w:rsidRDefault="00AB1E0A">
      <w:r>
        <w:separator/>
      </w:r>
    </w:p>
    <w:p w14:paraId="29D12227" w14:textId="77777777" w:rsidR="00AB1E0A" w:rsidRDefault="00AB1E0A"/>
  </w:footnote>
  <w:footnote w:type="continuationSeparator" w:id="0">
    <w:p w14:paraId="50357E89" w14:textId="77777777" w:rsidR="00AB1E0A" w:rsidRDefault="00AB1E0A">
      <w:r>
        <w:continuationSeparator/>
      </w:r>
    </w:p>
    <w:p w14:paraId="2F4437F2" w14:textId="77777777" w:rsidR="00AB1E0A" w:rsidRDefault="00AB1E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2D0FE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08E3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0EB7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1A26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9ED0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4E6E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88AF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D024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F4C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C4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3019CD"/>
    <w:multiLevelType w:val="multilevel"/>
    <w:tmpl w:val="01C0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26833E0"/>
    <w:multiLevelType w:val="hybridMultilevel"/>
    <w:tmpl w:val="1ED4F33E"/>
    <w:lvl w:ilvl="0" w:tplc="7FC42754">
      <w:start w:val="7"/>
      <w:numFmt w:val="bullet"/>
      <w:lvlText w:val="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BC5F45"/>
    <w:multiLevelType w:val="hybridMultilevel"/>
    <w:tmpl w:val="13AE6218"/>
    <w:lvl w:ilvl="0" w:tplc="F8B0F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1A65F0"/>
    <w:multiLevelType w:val="hybridMultilevel"/>
    <w:tmpl w:val="BBB6C632"/>
    <w:lvl w:ilvl="0" w:tplc="6B4CAA4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789640">
    <w:abstractNumId w:val="23"/>
  </w:num>
  <w:num w:numId="2" w16cid:durableId="1536189516">
    <w:abstractNumId w:val="16"/>
  </w:num>
  <w:num w:numId="3" w16cid:durableId="441799204">
    <w:abstractNumId w:val="11"/>
  </w:num>
  <w:num w:numId="4" w16cid:durableId="1308585996">
    <w:abstractNumId w:val="15"/>
  </w:num>
  <w:num w:numId="5" w16cid:durableId="2146316292">
    <w:abstractNumId w:val="22"/>
  </w:num>
  <w:num w:numId="6" w16cid:durableId="1659070239">
    <w:abstractNumId w:val="27"/>
  </w:num>
  <w:num w:numId="7" w16cid:durableId="1030572358">
    <w:abstractNumId w:val="18"/>
  </w:num>
  <w:num w:numId="8" w16cid:durableId="1898474884">
    <w:abstractNumId w:val="21"/>
  </w:num>
  <w:num w:numId="9" w16cid:durableId="60374611">
    <w:abstractNumId w:val="24"/>
  </w:num>
  <w:num w:numId="10" w16cid:durableId="1575777567">
    <w:abstractNumId w:val="28"/>
  </w:num>
  <w:num w:numId="11" w16cid:durableId="1268541520">
    <w:abstractNumId w:val="19"/>
  </w:num>
  <w:num w:numId="12" w16cid:durableId="1257443334">
    <w:abstractNumId w:val="10"/>
  </w:num>
  <w:num w:numId="13" w16cid:durableId="1330643136">
    <w:abstractNumId w:val="12"/>
  </w:num>
  <w:num w:numId="14" w16cid:durableId="1005521402">
    <w:abstractNumId w:val="20"/>
  </w:num>
  <w:num w:numId="15" w16cid:durableId="1273173481">
    <w:abstractNumId w:val="26"/>
  </w:num>
  <w:num w:numId="16" w16cid:durableId="418402793">
    <w:abstractNumId w:val="14"/>
  </w:num>
  <w:num w:numId="17" w16cid:durableId="692808857">
    <w:abstractNumId w:val="25"/>
  </w:num>
  <w:num w:numId="18" w16cid:durableId="119106406">
    <w:abstractNumId w:val="17"/>
  </w:num>
  <w:num w:numId="19" w16cid:durableId="327707046">
    <w:abstractNumId w:val="9"/>
  </w:num>
  <w:num w:numId="20" w16cid:durableId="1942489610">
    <w:abstractNumId w:val="7"/>
  </w:num>
  <w:num w:numId="21" w16cid:durableId="1209604489">
    <w:abstractNumId w:val="6"/>
  </w:num>
  <w:num w:numId="22" w16cid:durableId="730543947">
    <w:abstractNumId w:val="5"/>
  </w:num>
  <w:num w:numId="23" w16cid:durableId="909387137">
    <w:abstractNumId w:val="4"/>
  </w:num>
  <w:num w:numId="24" w16cid:durableId="728190336">
    <w:abstractNumId w:val="8"/>
  </w:num>
  <w:num w:numId="25" w16cid:durableId="618800961">
    <w:abstractNumId w:val="3"/>
  </w:num>
  <w:num w:numId="26" w16cid:durableId="1980301983">
    <w:abstractNumId w:val="2"/>
  </w:num>
  <w:num w:numId="27" w16cid:durableId="1859194132">
    <w:abstractNumId w:val="1"/>
  </w:num>
  <w:num w:numId="28" w16cid:durableId="64576437">
    <w:abstractNumId w:val="0"/>
  </w:num>
  <w:num w:numId="29" w16cid:durableId="498996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0">
    <w15:presenceInfo w15:providerId="None" w15:userId="Hongsuk(LGE)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901"/>
    <w:rsid w:val="0001336E"/>
    <w:rsid w:val="00013850"/>
    <w:rsid w:val="00013CD6"/>
    <w:rsid w:val="00013EC3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79D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FB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56C1"/>
    <w:rsid w:val="000B6489"/>
    <w:rsid w:val="000B77DD"/>
    <w:rsid w:val="000B79B7"/>
    <w:rsid w:val="000C0426"/>
    <w:rsid w:val="000C05C6"/>
    <w:rsid w:val="000C13A3"/>
    <w:rsid w:val="000C29D7"/>
    <w:rsid w:val="000C2CB4"/>
    <w:rsid w:val="000C6336"/>
    <w:rsid w:val="000C71AA"/>
    <w:rsid w:val="000C74FC"/>
    <w:rsid w:val="000C7FDC"/>
    <w:rsid w:val="000D0180"/>
    <w:rsid w:val="000D0F88"/>
    <w:rsid w:val="000D0FDE"/>
    <w:rsid w:val="000D1BFB"/>
    <w:rsid w:val="000D1FB7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00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B6F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06FA"/>
    <w:rsid w:val="001D1200"/>
    <w:rsid w:val="001D1FB4"/>
    <w:rsid w:val="001D2DF9"/>
    <w:rsid w:val="001D6584"/>
    <w:rsid w:val="001E0DF5"/>
    <w:rsid w:val="001E125D"/>
    <w:rsid w:val="001E1F34"/>
    <w:rsid w:val="001E3AE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4C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5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80E"/>
    <w:rsid w:val="00267FC8"/>
    <w:rsid w:val="002707A8"/>
    <w:rsid w:val="00270D4F"/>
    <w:rsid w:val="00270F91"/>
    <w:rsid w:val="00271A3E"/>
    <w:rsid w:val="002723FA"/>
    <w:rsid w:val="002726AE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72A"/>
    <w:rsid w:val="002B46FF"/>
    <w:rsid w:val="002B5DAE"/>
    <w:rsid w:val="002B6238"/>
    <w:rsid w:val="002C071F"/>
    <w:rsid w:val="002C0D31"/>
    <w:rsid w:val="002C12F3"/>
    <w:rsid w:val="002C17E8"/>
    <w:rsid w:val="002C1EA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33E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1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51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D7"/>
    <w:rsid w:val="003861DC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8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505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C1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A3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0F5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77EF6"/>
    <w:rsid w:val="00481CD8"/>
    <w:rsid w:val="004821D9"/>
    <w:rsid w:val="00482C6C"/>
    <w:rsid w:val="00482DD7"/>
    <w:rsid w:val="00482F42"/>
    <w:rsid w:val="00483322"/>
    <w:rsid w:val="00483E3C"/>
    <w:rsid w:val="004844B8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3ADD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634"/>
    <w:rsid w:val="00521F78"/>
    <w:rsid w:val="00522523"/>
    <w:rsid w:val="00524196"/>
    <w:rsid w:val="005244BB"/>
    <w:rsid w:val="00526FD3"/>
    <w:rsid w:val="0052777E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8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FA8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EF7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A04"/>
    <w:rsid w:val="005C1CE7"/>
    <w:rsid w:val="005C2F29"/>
    <w:rsid w:val="005C36F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8A2"/>
    <w:rsid w:val="00615BE6"/>
    <w:rsid w:val="00615D97"/>
    <w:rsid w:val="00616303"/>
    <w:rsid w:val="00617E84"/>
    <w:rsid w:val="006216B3"/>
    <w:rsid w:val="00621EAB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326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7D21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5D1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C2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64"/>
    <w:rsid w:val="00704663"/>
    <w:rsid w:val="00705F89"/>
    <w:rsid w:val="00706881"/>
    <w:rsid w:val="007077AE"/>
    <w:rsid w:val="0071071D"/>
    <w:rsid w:val="00710E79"/>
    <w:rsid w:val="00711F58"/>
    <w:rsid w:val="00713FD9"/>
    <w:rsid w:val="0071433F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44F"/>
    <w:rsid w:val="00762063"/>
    <w:rsid w:val="00762143"/>
    <w:rsid w:val="0076246F"/>
    <w:rsid w:val="00762A9C"/>
    <w:rsid w:val="00763E75"/>
    <w:rsid w:val="0076702C"/>
    <w:rsid w:val="00767485"/>
    <w:rsid w:val="00767C2D"/>
    <w:rsid w:val="0077042B"/>
    <w:rsid w:val="00770A95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EE7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6E6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07ED1"/>
    <w:rsid w:val="008103FE"/>
    <w:rsid w:val="00811981"/>
    <w:rsid w:val="0081245E"/>
    <w:rsid w:val="00812CCD"/>
    <w:rsid w:val="00813D73"/>
    <w:rsid w:val="00813F69"/>
    <w:rsid w:val="00814809"/>
    <w:rsid w:val="00815F63"/>
    <w:rsid w:val="008218D6"/>
    <w:rsid w:val="00821AE8"/>
    <w:rsid w:val="008224A6"/>
    <w:rsid w:val="00822C6A"/>
    <w:rsid w:val="008252D8"/>
    <w:rsid w:val="00825631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A3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C2F"/>
    <w:rsid w:val="008C7F07"/>
    <w:rsid w:val="008D0486"/>
    <w:rsid w:val="008D092C"/>
    <w:rsid w:val="008D0FC3"/>
    <w:rsid w:val="008D170E"/>
    <w:rsid w:val="008D1B17"/>
    <w:rsid w:val="008D1DB6"/>
    <w:rsid w:val="008D2D20"/>
    <w:rsid w:val="008D6B3F"/>
    <w:rsid w:val="008E0416"/>
    <w:rsid w:val="008E0D13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37E"/>
    <w:rsid w:val="00900BEF"/>
    <w:rsid w:val="009014FC"/>
    <w:rsid w:val="009015B4"/>
    <w:rsid w:val="0090490C"/>
    <w:rsid w:val="0090537A"/>
    <w:rsid w:val="0090574B"/>
    <w:rsid w:val="009057AA"/>
    <w:rsid w:val="00906662"/>
    <w:rsid w:val="00906CE7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8D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18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32E"/>
    <w:rsid w:val="009B28CC"/>
    <w:rsid w:val="009B2A0D"/>
    <w:rsid w:val="009B2E3A"/>
    <w:rsid w:val="009B2F3F"/>
    <w:rsid w:val="009B3744"/>
    <w:rsid w:val="009B3AE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24E"/>
    <w:rsid w:val="00A31541"/>
    <w:rsid w:val="00A31D3C"/>
    <w:rsid w:val="00A32335"/>
    <w:rsid w:val="00A34195"/>
    <w:rsid w:val="00A34535"/>
    <w:rsid w:val="00A3491E"/>
    <w:rsid w:val="00A35FA2"/>
    <w:rsid w:val="00A36010"/>
    <w:rsid w:val="00A36832"/>
    <w:rsid w:val="00A42794"/>
    <w:rsid w:val="00A43593"/>
    <w:rsid w:val="00A438D9"/>
    <w:rsid w:val="00A4432A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89A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CE4"/>
    <w:rsid w:val="00A67645"/>
    <w:rsid w:val="00A712C6"/>
    <w:rsid w:val="00A71A1B"/>
    <w:rsid w:val="00A73B63"/>
    <w:rsid w:val="00A7456F"/>
    <w:rsid w:val="00A746AE"/>
    <w:rsid w:val="00A74961"/>
    <w:rsid w:val="00A74DEE"/>
    <w:rsid w:val="00A75755"/>
    <w:rsid w:val="00A76446"/>
    <w:rsid w:val="00A767CC"/>
    <w:rsid w:val="00A76903"/>
    <w:rsid w:val="00A7757A"/>
    <w:rsid w:val="00A7791F"/>
    <w:rsid w:val="00A8109F"/>
    <w:rsid w:val="00A8265C"/>
    <w:rsid w:val="00A83682"/>
    <w:rsid w:val="00A8447E"/>
    <w:rsid w:val="00A85D86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0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E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1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4F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81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0A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811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0F52"/>
    <w:rsid w:val="00B91123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9B"/>
    <w:rsid w:val="00BB2751"/>
    <w:rsid w:val="00BB300E"/>
    <w:rsid w:val="00BB3C2D"/>
    <w:rsid w:val="00BB51D0"/>
    <w:rsid w:val="00BB5B6F"/>
    <w:rsid w:val="00BB68B0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F35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1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8E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72"/>
    <w:rsid w:val="00C80BE3"/>
    <w:rsid w:val="00C80EAD"/>
    <w:rsid w:val="00C81816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A03"/>
    <w:rsid w:val="00CE34A4"/>
    <w:rsid w:val="00CE42CE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9AB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E4C"/>
    <w:rsid w:val="00D77CB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6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2D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E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E"/>
    <w:rsid w:val="00E656D1"/>
    <w:rsid w:val="00E65B67"/>
    <w:rsid w:val="00E66033"/>
    <w:rsid w:val="00E6696D"/>
    <w:rsid w:val="00E66A88"/>
    <w:rsid w:val="00E676F0"/>
    <w:rsid w:val="00E67CCB"/>
    <w:rsid w:val="00E72791"/>
    <w:rsid w:val="00E72A6B"/>
    <w:rsid w:val="00E72C53"/>
    <w:rsid w:val="00E73FF9"/>
    <w:rsid w:val="00E74A85"/>
    <w:rsid w:val="00E75C05"/>
    <w:rsid w:val="00E760D8"/>
    <w:rsid w:val="00E767EE"/>
    <w:rsid w:val="00E76FAD"/>
    <w:rsid w:val="00E7788F"/>
    <w:rsid w:val="00E8080A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D1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5E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7A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6FB"/>
    <w:rsid w:val="00F32EAA"/>
    <w:rsid w:val="00F331F5"/>
    <w:rsid w:val="00F36872"/>
    <w:rsid w:val="00F36E18"/>
    <w:rsid w:val="00F37BA2"/>
    <w:rsid w:val="00F40EE5"/>
    <w:rsid w:val="00F4255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CE"/>
    <w:rsid w:val="00FD13D4"/>
    <w:rsid w:val="00FD18E6"/>
    <w:rsid w:val="00FD1E9F"/>
    <w:rsid w:val="00FD2291"/>
    <w:rsid w:val="00FD298F"/>
    <w:rsid w:val="00FD2D64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2451360B-2EF1-4E95-8AC2-23C08D5A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44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127D00"/>
    <w:pPr>
      <w:spacing w:after="120"/>
    </w:pPr>
    <w:rPr>
      <w:rFonts w:ascii="Arial" w:eastAsia="SimSun" w:hAnsi="Arial"/>
      <w:lang w:val="en-GB" w:eastAsia="en-US"/>
    </w:rPr>
  </w:style>
  <w:style w:type="paragraph" w:customStyle="1" w:styleId="StartEndofChange">
    <w:name w:val="Start/End of Change"/>
    <w:basedOn w:val="1"/>
    <w:qFormat/>
    <w:rsid w:val="0036051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rsid w:val="0036051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Hongsuk(LGE)_r0</cp:lastModifiedBy>
  <cp:revision>4</cp:revision>
  <cp:lastPrinted>2018-08-13T16:59:00Z</cp:lastPrinted>
  <dcterms:created xsi:type="dcterms:W3CDTF">2026-01-29T02:16:00Z</dcterms:created>
  <dcterms:modified xsi:type="dcterms:W3CDTF">2026-01-30T03:22:00Z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